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798ACD" w14:textId="5FD852D4" w:rsidR="002E5971" w:rsidRPr="006B4DB8" w:rsidRDefault="002E5971" w:rsidP="002E5971">
      <w:pPr>
        <w:pStyle w:val="Header"/>
        <w:tabs>
          <w:tab w:val="right" w:pos="9639"/>
        </w:tabs>
        <w:rPr>
          <w:bCs/>
          <w:sz w:val="24"/>
          <w:szCs w:val="24"/>
          <w14:ligatures w14:val="none"/>
        </w:rPr>
      </w:pPr>
      <w:bookmarkStart w:id="0" w:name="_Hlk37418177"/>
      <w:r w:rsidRPr="006B4DB8">
        <w:rPr>
          <w:bCs/>
          <w:sz w:val="24"/>
          <w:szCs w:val="24"/>
        </w:rPr>
        <w:t>3GPP TSG RAN WG1 #11</w:t>
      </w:r>
      <w:r w:rsidR="006B4DB8" w:rsidRPr="006B4DB8">
        <w:rPr>
          <w:bCs/>
          <w:sz w:val="24"/>
          <w:szCs w:val="24"/>
        </w:rPr>
        <w:t>8</w:t>
      </w:r>
      <w:r w:rsidRPr="006B4DB8">
        <w:rPr>
          <w:bCs/>
          <w:sz w:val="24"/>
          <w:szCs w:val="24"/>
        </w:rPr>
        <w:tab/>
      </w:r>
      <w:r w:rsidR="009027BC" w:rsidRPr="58F5D83F">
        <w:rPr>
          <w:sz w:val="24"/>
          <w:szCs w:val="24"/>
        </w:rPr>
        <w:t>R1-240</w:t>
      </w:r>
      <w:r w:rsidR="009027BC">
        <w:rPr>
          <w:sz w:val="24"/>
          <w:szCs w:val="24"/>
        </w:rPr>
        <w:t>7093</w:t>
      </w:r>
    </w:p>
    <w:bookmarkEnd w:id="0"/>
    <w:p w14:paraId="7FA41EB1" w14:textId="74E7F41B" w:rsidR="006B4DB8" w:rsidRPr="006B4DB8" w:rsidRDefault="006B4DB8" w:rsidP="006B4DB8">
      <w:pPr>
        <w:pStyle w:val="CRCoverPage"/>
        <w:outlineLvl w:val="0"/>
        <w:rPr>
          <w:b/>
          <w:noProof/>
          <w:sz w:val="24"/>
          <w:lang w:val="en-US"/>
        </w:rPr>
      </w:pPr>
      <w:r w:rsidRPr="006B4DB8">
        <w:rPr>
          <w:lang w:val="en-US"/>
        </w:rPr>
        <w:fldChar w:fldCharType="begin"/>
      </w:r>
      <w:r w:rsidRPr="006B4DB8">
        <w:rPr>
          <w:lang w:val="en-US"/>
        </w:rPr>
        <w:instrText xml:space="preserve"> DOCPROPERTY  Location  \* MERGEFORMAT </w:instrText>
      </w:r>
      <w:r w:rsidRPr="006B4DB8">
        <w:rPr>
          <w:lang w:val="en-US"/>
        </w:rPr>
        <w:fldChar w:fldCharType="separate"/>
      </w:r>
      <w:r w:rsidRPr="006B4DB8">
        <w:rPr>
          <w:b/>
          <w:noProof/>
          <w:sz w:val="24"/>
          <w:lang w:val="en-US"/>
        </w:rPr>
        <w:t>Maastricht</w:t>
      </w:r>
      <w:r w:rsidRPr="006B4DB8">
        <w:rPr>
          <w:b/>
          <w:noProof/>
          <w:sz w:val="24"/>
          <w:lang w:val="en-US"/>
        </w:rPr>
        <w:fldChar w:fldCharType="end"/>
      </w:r>
      <w:r w:rsidRPr="006B4DB8">
        <w:rPr>
          <w:b/>
          <w:noProof/>
          <w:sz w:val="24"/>
          <w:lang w:val="en-US"/>
        </w:rPr>
        <w:t xml:space="preserve">, </w:t>
      </w:r>
      <w:r w:rsidRPr="006B4DB8">
        <w:rPr>
          <w:lang w:val="en-US"/>
        </w:rPr>
        <w:fldChar w:fldCharType="begin"/>
      </w:r>
      <w:r w:rsidRPr="006B4DB8">
        <w:rPr>
          <w:lang w:val="en-US"/>
        </w:rPr>
        <w:instrText xml:space="preserve"> DOCPROPERTY  Country  \* MERGEFORMAT </w:instrText>
      </w:r>
      <w:r w:rsidRPr="006B4DB8">
        <w:rPr>
          <w:lang w:val="en-US"/>
        </w:rPr>
        <w:fldChar w:fldCharType="separate"/>
      </w:r>
      <w:r w:rsidRPr="006B4DB8">
        <w:rPr>
          <w:b/>
          <w:noProof/>
          <w:sz w:val="24"/>
          <w:lang w:val="en-US"/>
        </w:rPr>
        <w:t>Netherlands</w:t>
      </w:r>
      <w:r w:rsidRPr="006B4DB8">
        <w:rPr>
          <w:b/>
          <w:noProof/>
          <w:sz w:val="24"/>
          <w:lang w:val="en-US"/>
        </w:rPr>
        <w:fldChar w:fldCharType="end"/>
      </w:r>
      <w:r w:rsidRPr="006B4DB8">
        <w:rPr>
          <w:b/>
          <w:noProof/>
          <w:sz w:val="24"/>
          <w:lang w:val="en-US"/>
        </w:rPr>
        <w:t>, 19 – 23 August 2024</w:t>
      </w:r>
    </w:p>
    <w:p w14:paraId="37E290C5" w14:textId="77777777" w:rsidR="00614C3A" w:rsidRPr="006B4DB8" w:rsidRDefault="00614C3A">
      <w:pPr>
        <w:pStyle w:val="Header"/>
        <w:rPr>
          <w:bCs/>
          <w:sz w:val="24"/>
          <w:lang w:eastAsia="ja-JP"/>
        </w:rPr>
      </w:pPr>
    </w:p>
    <w:p w14:paraId="09D8A704" w14:textId="3262C4BE" w:rsidR="00614C3A" w:rsidRPr="006B4DB8" w:rsidRDefault="0026442E" w:rsidP="00855B38">
      <w:pPr>
        <w:pStyle w:val="CRCoverPage"/>
        <w:tabs>
          <w:tab w:val="left" w:pos="1985"/>
        </w:tabs>
        <w:rPr>
          <w:rFonts w:cs="Arial"/>
          <w:b/>
          <w:bCs/>
          <w:sz w:val="24"/>
          <w:szCs w:val="24"/>
          <w:lang w:val="en-US" w:eastAsia="ja-JP"/>
        </w:rPr>
      </w:pPr>
      <w:r w:rsidRPr="006B4DB8">
        <w:rPr>
          <w:rFonts w:cs="Arial"/>
          <w:b/>
          <w:bCs/>
          <w:sz w:val="24"/>
          <w:szCs w:val="24"/>
          <w:lang w:val="en-US"/>
        </w:rPr>
        <w:t>Agenda item:</w:t>
      </w:r>
      <w:r w:rsidRPr="006B4DB8">
        <w:rPr>
          <w:lang w:val="en-US"/>
        </w:rPr>
        <w:tab/>
      </w:r>
      <w:r w:rsidRPr="006B4DB8">
        <w:rPr>
          <w:rFonts w:cs="Arial"/>
          <w:b/>
          <w:bCs/>
          <w:sz w:val="24"/>
          <w:szCs w:val="24"/>
          <w:lang w:val="en-US"/>
        </w:rPr>
        <w:t>7</w:t>
      </w:r>
    </w:p>
    <w:p w14:paraId="578C08F0" w14:textId="398499E0" w:rsidR="00614C3A" w:rsidRPr="006B4DB8" w:rsidRDefault="0026442E">
      <w:pPr>
        <w:tabs>
          <w:tab w:val="left" w:pos="1985"/>
        </w:tabs>
        <w:spacing w:after="120"/>
        <w:ind w:left="1985" w:hanging="1985"/>
        <w:rPr>
          <w:rFonts w:ascii="Arial" w:hAnsi="Arial" w:cs="Arial"/>
          <w:b/>
          <w:bCs/>
          <w:sz w:val="24"/>
          <w:szCs w:val="24"/>
          <w:lang w:val="en-US"/>
        </w:rPr>
      </w:pPr>
      <w:r w:rsidRPr="006B4DB8">
        <w:rPr>
          <w:rFonts w:ascii="Arial" w:hAnsi="Arial" w:cs="Arial"/>
          <w:b/>
          <w:bCs/>
          <w:sz w:val="24"/>
          <w:szCs w:val="24"/>
          <w:lang w:val="en-US"/>
        </w:rPr>
        <w:t>Source:</w:t>
      </w:r>
      <w:r w:rsidRPr="006B4DB8">
        <w:rPr>
          <w:rFonts w:ascii="Arial" w:hAnsi="Arial" w:cs="Arial"/>
          <w:b/>
          <w:bCs/>
          <w:sz w:val="24"/>
          <w:lang w:val="en-US"/>
        </w:rPr>
        <w:tab/>
      </w:r>
      <w:r w:rsidRPr="006B4DB8">
        <w:rPr>
          <w:rFonts w:ascii="Arial" w:hAnsi="Arial" w:cs="Arial"/>
          <w:b/>
          <w:bCs/>
          <w:sz w:val="24"/>
          <w:szCs w:val="24"/>
          <w:lang w:val="en-US"/>
        </w:rPr>
        <w:t>Nokia</w:t>
      </w:r>
    </w:p>
    <w:p w14:paraId="344794E4" w14:textId="6232ED0E" w:rsidR="002E5971" w:rsidRPr="006B4DB8" w:rsidRDefault="0026442E" w:rsidP="00D66EF8">
      <w:pPr>
        <w:ind w:left="1985" w:hanging="1985"/>
        <w:rPr>
          <w:rFonts w:ascii="Arial" w:hAnsi="Arial" w:cs="Arial"/>
          <w:b/>
          <w:bCs/>
          <w:sz w:val="24"/>
          <w:lang w:val="en-US"/>
        </w:rPr>
      </w:pPr>
      <w:r w:rsidRPr="006B4DB8">
        <w:rPr>
          <w:rFonts w:ascii="Arial" w:hAnsi="Arial" w:cs="Arial"/>
          <w:b/>
          <w:bCs/>
          <w:sz w:val="24"/>
          <w:szCs w:val="24"/>
          <w:lang w:val="en-US"/>
        </w:rPr>
        <w:t>Title:</w:t>
      </w:r>
      <w:r w:rsidRPr="006B4DB8">
        <w:rPr>
          <w:lang w:val="en-US"/>
        </w:rPr>
        <w:tab/>
      </w:r>
      <w:r w:rsidR="009027BC" w:rsidRPr="7D2C1B2D">
        <w:rPr>
          <w:rFonts w:ascii="Arial" w:hAnsi="Arial" w:cs="Arial"/>
          <w:b/>
          <w:bCs/>
          <w:sz w:val="24"/>
          <w:szCs w:val="24"/>
          <w:lang w:val="en-US"/>
        </w:rPr>
        <w:t>Discussion on QCL assumption for periodic CSI-RS</w:t>
      </w:r>
      <w:r w:rsidR="009027BC">
        <w:rPr>
          <w:rFonts w:ascii="Arial" w:hAnsi="Arial" w:cs="Arial"/>
          <w:b/>
          <w:bCs/>
          <w:sz w:val="24"/>
          <w:szCs w:val="24"/>
          <w:lang w:val="en-US"/>
        </w:rPr>
        <w:t xml:space="preserve"> in unified TCI framework</w:t>
      </w:r>
    </w:p>
    <w:p w14:paraId="51C6D1EC" w14:textId="160275A4" w:rsidR="00614C3A" w:rsidRPr="006B4DB8" w:rsidRDefault="0026442E">
      <w:pPr>
        <w:ind w:left="1985" w:hanging="1985"/>
        <w:rPr>
          <w:rFonts w:ascii="Arial" w:hAnsi="Arial" w:cs="Arial"/>
          <w:b/>
          <w:bCs/>
          <w:sz w:val="24"/>
          <w:szCs w:val="24"/>
          <w:lang w:val="en-US"/>
        </w:rPr>
      </w:pPr>
      <w:r w:rsidRPr="006B4DB8">
        <w:rPr>
          <w:rFonts w:ascii="Arial" w:hAnsi="Arial" w:cs="Arial"/>
          <w:b/>
          <w:bCs/>
          <w:sz w:val="24"/>
          <w:lang w:val="en-US"/>
        </w:rPr>
        <w:t>WI code:</w:t>
      </w:r>
      <w:r w:rsidR="00855B38" w:rsidRPr="006B4DB8">
        <w:rPr>
          <w:rFonts w:ascii="Arial" w:hAnsi="Arial" w:cs="Arial"/>
          <w:b/>
          <w:bCs/>
          <w:sz w:val="24"/>
          <w:lang w:val="en-US"/>
        </w:rPr>
        <w:tab/>
      </w:r>
      <w:r w:rsidR="006B4DB8" w:rsidRPr="006B4DB8">
        <w:rPr>
          <w:rFonts w:ascii="Arial" w:hAnsi="Arial" w:cs="Arial"/>
          <w:b/>
          <w:bCs/>
          <w:sz w:val="24"/>
          <w:lang w:val="en-US"/>
        </w:rPr>
        <w:t>NR_FeMIMO-Core</w:t>
      </w:r>
    </w:p>
    <w:p w14:paraId="53702147" w14:textId="1F940246" w:rsidR="00614C3A" w:rsidRPr="006B4DB8" w:rsidRDefault="0026442E" w:rsidP="00855B38">
      <w:pPr>
        <w:tabs>
          <w:tab w:val="left" w:pos="1985"/>
        </w:tabs>
        <w:rPr>
          <w:rFonts w:ascii="Arial" w:hAnsi="Arial" w:cs="Arial"/>
          <w:b/>
          <w:bCs/>
          <w:sz w:val="24"/>
          <w:szCs w:val="24"/>
          <w:lang w:val="en-US"/>
        </w:rPr>
      </w:pPr>
      <w:r w:rsidRPr="006B4DB8">
        <w:rPr>
          <w:rFonts w:ascii="Arial" w:hAnsi="Arial" w:cs="Arial"/>
          <w:b/>
          <w:bCs/>
          <w:sz w:val="24"/>
          <w:szCs w:val="24"/>
          <w:lang w:val="en-US"/>
        </w:rPr>
        <w:t>Document for:</w:t>
      </w:r>
      <w:r w:rsidR="00855B38" w:rsidRPr="006B4DB8">
        <w:rPr>
          <w:lang w:val="en-US"/>
        </w:rPr>
        <w:tab/>
      </w:r>
      <w:r w:rsidRPr="006B4DB8">
        <w:rPr>
          <w:rFonts w:ascii="Arial" w:hAnsi="Arial" w:cs="Arial"/>
          <w:b/>
          <w:bCs/>
          <w:sz w:val="24"/>
          <w:szCs w:val="24"/>
          <w:lang w:val="en-US"/>
        </w:rPr>
        <w:t>Discussion and Decision</w:t>
      </w:r>
    </w:p>
    <w:p w14:paraId="0FB972C5" w14:textId="77777777" w:rsidR="00614C3A" w:rsidRPr="006B4DB8" w:rsidRDefault="00614C3A">
      <w:pPr>
        <w:rPr>
          <w:rFonts w:ascii="Arial" w:hAnsi="Arial" w:cs="Arial"/>
          <w:b/>
          <w:bCs/>
          <w:sz w:val="24"/>
          <w:szCs w:val="24"/>
          <w:lang w:val="en-US"/>
        </w:rPr>
      </w:pPr>
    </w:p>
    <w:p w14:paraId="5874981A" w14:textId="77777777" w:rsidR="00614C3A" w:rsidRPr="006B4DB8" w:rsidRDefault="0026442E" w:rsidP="00855B38">
      <w:pPr>
        <w:pStyle w:val="Heading1"/>
        <w:numPr>
          <w:ilvl w:val="0"/>
          <w:numId w:val="2"/>
        </w:numPr>
        <w:tabs>
          <w:tab w:val="left" w:pos="360"/>
        </w:tabs>
        <w:ind w:left="426" w:hanging="360"/>
        <w:rPr>
          <w:lang w:val="en-US"/>
        </w:rPr>
      </w:pPr>
      <w:r w:rsidRPr="006B4DB8">
        <w:rPr>
          <w:lang w:val="en-US"/>
        </w:rPr>
        <w:t>Introduction</w:t>
      </w:r>
    </w:p>
    <w:p w14:paraId="733666A7" w14:textId="5663F3F1" w:rsidR="00202C14" w:rsidRPr="006B4DB8" w:rsidRDefault="009027BC">
      <w:pPr>
        <w:rPr>
          <w:lang w:val="en-US"/>
        </w:rPr>
      </w:pPr>
      <w:r w:rsidRPr="009027BC">
        <w:rPr>
          <w:lang w:val="en-US"/>
        </w:rPr>
        <w:t xml:space="preserve">This contribution discusses the QCL assumptions for periodic CSI-RS </w:t>
      </w:r>
      <w:r w:rsidR="000E52C5">
        <w:rPr>
          <w:lang w:val="en-US"/>
        </w:rPr>
        <w:t>in</w:t>
      </w:r>
      <w:r w:rsidRPr="009027BC">
        <w:rPr>
          <w:lang w:val="en-US"/>
        </w:rPr>
        <w:t xml:space="preserve"> Rel-17 unified TCI framework.</w:t>
      </w:r>
    </w:p>
    <w:p w14:paraId="693EDBA3" w14:textId="40043E8C" w:rsidR="00614C3A" w:rsidRPr="006B4DB8" w:rsidRDefault="0026442E">
      <w:pPr>
        <w:pStyle w:val="Heading1"/>
        <w:numPr>
          <w:ilvl w:val="0"/>
          <w:numId w:val="2"/>
        </w:numPr>
        <w:tabs>
          <w:tab w:val="left" w:pos="360"/>
        </w:tabs>
        <w:rPr>
          <w:lang w:val="en-US"/>
        </w:rPr>
      </w:pPr>
      <w:r w:rsidRPr="006B4DB8">
        <w:rPr>
          <w:lang w:val="en-US"/>
        </w:rPr>
        <w:t>Discussion</w:t>
      </w:r>
    </w:p>
    <w:p w14:paraId="58632598" w14:textId="77777777" w:rsidR="00430AA3" w:rsidRPr="006B4DB8" w:rsidRDefault="00430AA3" w:rsidP="00430AA3">
      <w:pPr>
        <w:rPr>
          <w:lang w:val="en-US"/>
        </w:rPr>
      </w:pPr>
      <w:bookmarkStart w:id="1" w:name="_Hlk174104165"/>
      <w:r w:rsidRPr="58F5D83F">
        <w:rPr>
          <w:lang w:val="en-US"/>
        </w:rPr>
        <w:t xml:space="preserve">During RAN1#108e, the following agreement was made [1]: </w:t>
      </w:r>
    </w:p>
    <w:p w14:paraId="6EA61354" w14:textId="77777777" w:rsidR="00430AA3" w:rsidRPr="006B4DB8" w:rsidRDefault="00430AA3" w:rsidP="00430AA3">
      <w:pPr>
        <w:pBdr>
          <w:top w:val="single" w:sz="4" w:space="1" w:color="auto"/>
          <w:left w:val="single" w:sz="4" w:space="4" w:color="auto"/>
          <w:bottom w:val="single" w:sz="4" w:space="1" w:color="auto"/>
          <w:right w:val="single" w:sz="4" w:space="4" w:color="auto"/>
        </w:pBdr>
        <w:rPr>
          <w:lang w:val="en-US"/>
        </w:rPr>
      </w:pPr>
      <w:r w:rsidRPr="58F5D83F">
        <w:rPr>
          <w:lang w:val="en-US"/>
        </w:rPr>
        <w:t>On Rel-17 unified TCI framework, for P/SP-CSI-RS, the UE assumes that the indicated Rel-17 TCI state is never applied, i.e. the legacy RRC/MAC-CE signaling mechanism is always used to update Rel-17 TCI state.</w:t>
      </w:r>
    </w:p>
    <w:p w14:paraId="744078EB" w14:textId="77777777" w:rsidR="00430AA3" w:rsidRPr="006B4DB8" w:rsidRDefault="00430AA3" w:rsidP="00430AA3">
      <w:pPr>
        <w:pBdr>
          <w:top w:val="single" w:sz="4" w:space="1" w:color="auto"/>
          <w:left w:val="single" w:sz="4" w:space="4" w:color="auto"/>
          <w:bottom w:val="single" w:sz="4" w:space="1" w:color="auto"/>
          <w:right w:val="single" w:sz="4" w:space="4" w:color="auto"/>
        </w:pBdr>
        <w:rPr>
          <w:lang w:val="en-US"/>
        </w:rPr>
      </w:pPr>
      <w:r w:rsidRPr="58F5D83F">
        <w:rPr>
          <w:lang w:val="en-US"/>
        </w:rPr>
        <w:t>-</w:t>
      </w:r>
      <w:r>
        <w:tab/>
      </w:r>
      <w:r w:rsidRPr="58F5D83F">
        <w:rPr>
          <w:lang w:val="en-US"/>
        </w:rPr>
        <w:t>FFS: UE behaviour if TCI state is not indicated for P/SP-CSI-RS</w:t>
      </w:r>
    </w:p>
    <w:p w14:paraId="686BD5DE" w14:textId="77777777" w:rsidR="00430AA3" w:rsidRDefault="00430AA3" w:rsidP="00430AA3">
      <w:pPr>
        <w:rPr>
          <w:lang w:val="en-US"/>
        </w:rPr>
      </w:pPr>
      <w:r w:rsidRPr="58F5D83F">
        <w:rPr>
          <w:lang w:val="en-US"/>
        </w:rPr>
        <w:t xml:space="preserve">Current specification reflects the above agreement in clause 5.1.5 of TS 38.214[2]: </w:t>
      </w:r>
    </w:p>
    <w:p w14:paraId="2B4835AF" w14:textId="76746910" w:rsidR="005E5D77" w:rsidRPr="005E5D77" w:rsidRDefault="00430AA3" w:rsidP="00430AA3">
      <w:pPr>
        <w:pBdr>
          <w:top w:val="single" w:sz="4" w:space="1" w:color="auto"/>
          <w:left w:val="single" w:sz="4" w:space="4" w:color="auto"/>
          <w:bottom w:val="single" w:sz="4" w:space="1" w:color="auto"/>
          <w:right w:val="single" w:sz="4" w:space="4" w:color="auto"/>
        </w:pBdr>
        <w:rPr>
          <w:rFonts w:ascii="Arial" w:hAnsi="Arial"/>
          <w:color w:val="000000"/>
          <w:sz w:val="28"/>
          <w:lang w:val="x-none"/>
        </w:rPr>
      </w:pPr>
      <w:r w:rsidRPr="005E5D77">
        <w:rPr>
          <w:rFonts w:ascii="Arial" w:hAnsi="Arial"/>
          <w:color w:val="000000"/>
          <w:sz w:val="28"/>
          <w:lang w:val="x-none"/>
        </w:rPr>
        <w:t>5.1.5</w:t>
      </w:r>
      <w:r w:rsidRPr="005E5D77">
        <w:rPr>
          <w:rFonts w:ascii="Arial" w:hAnsi="Arial"/>
          <w:color w:val="000000"/>
          <w:sz w:val="28"/>
          <w:lang w:val="x-none"/>
        </w:rPr>
        <w:tab/>
      </w:r>
      <w:r w:rsidR="005E5D77">
        <w:rPr>
          <w:rFonts w:ascii="Arial" w:hAnsi="Arial"/>
          <w:color w:val="000000"/>
          <w:sz w:val="28"/>
          <w:lang w:val="x-none"/>
        </w:rPr>
        <w:t xml:space="preserve">     </w:t>
      </w:r>
      <w:r w:rsidRPr="005E5D77">
        <w:rPr>
          <w:rFonts w:ascii="Arial" w:hAnsi="Arial"/>
          <w:color w:val="000000"/>
          <w:sz w:val="28"/>
          <w:lang w:val="x-none"/>
        </w:rPr>
        <w:t>Antenna ports quasi co-location</w:t>
      </w:r>
      <w:r w:rsidR="005E5D77" w:rsidRPr="005E5D77">
        <w:rPr>
          <w:rFonts w:ascii="Arial" w:hAnsi="Arial"/>
          <w:color w:val="000000"/>
          <w:sz w:val="28"/>
          <w:lang w:val="x-none"/>
        </w:rPr>
        <w:t xml:space="preserve"> </w:t>
      </w:r>
    </w:p>
    <w:p w14:paraId="5784ACFA" w14:textId="77777777" w:rsidR="00430AA3" w:rsidRDefault="00430AA3" w:rsidP="00430AA3">
      <w:pPr>
        <w:pBdr>
          <w:top w:val="single" w:sz="4" w:space="1" w:color="auto"/>
          <w:left w:val="single" w:sz="4" w:space="4" w:color="auto"/>
          <w:bottom w:val="single" w:sz="4" w:space="1" w:color="auto"/>
          <w:right w:val="single" w:sz="4" w:space="4" w:color="auto"/>
        </w:pBdr>
        <w:rPr>
          <w:lang w:val="en-US"/>
        </w:rPr>
      </w:pPr>
      <w:r w:rsidRPr="58F5D83F">
        <w:rPr>
          <w:lang w:val="en-US"/>
        </w:rPr>
        <w:t xml:space="preserve">For periodic/semi-persistent CSI-RS, </w:t>
      </w:r>
      <w:r w:rsidRPr="58F5D83F">
        <w:rPr>
          <w:color w:val="000000" w:themeColor="text1"/>
          <w:lang w:val="en-US" w:eastAsia="zh-CN"/>
        </w:rPr>
        <w:t xml:space="preserve">if the UE is configured with </w:t>
      </w:r>
      <w:r w:rsidRPr="58F5D83F">
        <w:rPr>
          <w:i/>
          <w:iCs/>
          <w:color w:val="000000" w:themeColor="text1"/>
          <w:lang w:val="en-US" w:eastAsia="zh-CN"/>
        </w:rPr>
        <w:t>dl-OrJointTCI-StateList,</w:t>
      </w:r>
      <w:r w:rsidRPr="58F5D83F">
        <w:rPr>
          <w:lang w:val="en-US"/>
        </w:rPr>
        <w:t xml:space="preserve"> the UE can assume that the indicated</w:t>
      </w:r>
      <w:r w:rsidRPr="58F5D83F">
        <w:rPr>
          <w:i/>
          <w:iCs/>
          <w:lang w:val="en-US"/>
        </w:rPr>
        <w:t xml:space="preserve"> </w:t>
      </w:r>
      <w:r w:rsidRPr="00BC05F2">
        <w:rPr>
          <w:i/>
          <w:iCs/>
          <w:lang w:val="en-US"/>
        </w:rPr>
        <w:t>TCI-State</w:t>
      </w:r>
      <w:r w:rsidRPr="58F5D83F">
        <w:rPr>
          <w:i/>
          <w:iCs/>
          <w:lang w:val="en-US"/>
        </w:rPr>
        <w:t xml:space="preserve"> </w:t>
      </w:r>
      <w:r w:rsidRPr="58F5D83F">
        <w:rPr>
          <w:lang w:val="en-US"/>
        </w:rPr>
        <w:t>is not applied.</w:t>
      </w:r>
    </w:p>
    <w:p w14:paraId="17ECDC66" w14:textId="77777777" w:rsidR="00430AA3" w:rsidRDefault="00430AA3" w:rsidP="00430AA3">
      <w:pPr>
        <w:rPr>
          <w:lang w:val="en-US"/>
        </w:rPr>
      </w:pPr>
      <w:r w:rsidRPr="7D2C1B2D">
        <w:rPr>
          <w:lang w:val="en-US"/>
        </w:rPr>
        <w:t xml:space="preserve">According to the agreement, the TCI state of periodic CSI-RS </w:t>
      </w:r>
      <w:r>
        <w:rPr>
          <w:lang w:val="en-US"/>
        </w:rPr>
        <w:t>in</w:t>
      </w:r>
      <w:r w:rsidRPr="7D2C1B2D">
        <w:rPr>
          <w:lang w:val="en-US"/>
        </w:rPr>
        <w:t xml:space="preserve"> the </w:t>
      </w:r>
      <w:r>
        <w:rPr>
          <w:lang w:val="en-US"/>
        </w:rPr>
        <w:t xml:space="preserve">Rel-17 </w:t>
      </w:r>
      <w:r w:rsidRPr="7D2C1B2D">
        <w:rPr>
          <w:lang w:val="en-US"/>
        </w:rPr>
        <w:t xml:space="preserve">unified TCI framework operation </w:t>
      </w:r>
      <w:r>
        <w:rPr>
          <w:lang w:val="en-US"/>
        </w:rPr>
        <w:t>shall</w:t>
      </w:r>
      <w:r w:rsidRPr="7D2C1B2D">
        <w:rPr>
          <w:lang w:val="en-US"/>
        </w:rPr>
        <w:t xml:space="preserve"> always be updated via RRC. Specifically, </w:t>
      </w:r>
      <w:r w:rsidRPr="7D2C1B2D">
        <w:rPr>
          <w:i/>
          <w:iCs/>
          <w:lang w:val="en-US"/>
        </w:rPr>
        <w:t>qcl-InfoPeriodicCSI-RS</w:t>
      </w:r>
      <w:r w:rsidRPr="7D2C1B2D">
        <w:rPr>
          <w:lang w:val="en-US"/>
        </w:rPr>
        <w:t xml:space="preserve"> in </w:t>
      </w:r>
      <w:r w:rsidRPr="7D2C1B2D">
        <w:rPr>
          <w:i/>
          <w:iCs/>
          <w:lang w:val="en-US"/>
        </w:rPr>
        <w:t>NZP-CSI-RS-Resource</w:t>
      </w:r>
      <w:r w:rsidRPr="7D2C1B2D">
        <w:rPr>
          <w:lang w:val="en-US"/>
        </w:rPr>
        <w:t xml:space="preserve"> must be configured for periodic CSI-RS for the UE to apply corresponding QCL relation(s). When TCI is not indicated, the UE behavior is undefined and was not clarified since then. The specification only states that the UE does not apply the indicated </w:t>
      </w:r>
      <w:r w:rsidRPr="7D2C1B2D">
        <w:rPr>
          <w:i/>
          <w:iCs/>
          <w:lang w:val="en-US"/>
        </w:rPr>
        <w:t>TCI-state</w:t>
      </w:r>
      <w:r w:rsidRPr="7D2C1B2D">
        <w:rPr>
          <w:lang w:val="en-US"/>
        </w:rPr>
        <w:t xml:space="preserve"> for periodic/semi-persistent CSI-RS. While such restriction may not present an issue upon initial configuration of periodic CSI-RS, it may introduce unnecessary signaling overhead and delay during beam changes. </w:t>
      </w:r>
    </w:p>
    <w:p w14:paraId="74CFE5E8" w14:textId="77777777" w:rsidR="00430AA3" w:rsidRDefault="00430AA3" w:rsidP="00430AA3">
      <w:pPr>
        <w:rPr>
          <w:lang w:val="en-US"/>
        </w:rPr>
      </w:pPr>
      <w:r w:rsidRPr="7D2C1B2D">
        <w:rPr>
          <w:lang w:val="en-US"/>
        </w:rPr>
        <w:t>Semi-persistent CSI-RS is excluded from the scope of this discussion as its QCL information can be updated more dynamically using MAC-CE signaling mechanism.</w:t>
      </w:r>
    </w:p>
    <w:p w14:paraId="1296C93B" w14:textId="77777777" w:rsidR="00430AA3" w:rsidRPr="00750C49" w:rsidRDefault="00430AA3" w:rsidP="00430AA3">
      <w:pPr>
        <w:rPr>
          <w:lang w:val="en-US"/>
        </w:rPr>
      </w:pPr>
      <w:r w:rsidRPr="58F5D83F">
        <w:rPr>
          <w:b/>
          <w:bCs/>
          <w:lang w:val="en-US"/>
        </w:rPr>
        <w:t>Observation 1</w:t>
      </w:r>
      <w:r w:rsidRPr="58F5D83F">
        <w:rPr>
          <w:lang w:val="en-US"/>
        </w:rPr>
        <w:t>: UE behavior is undefined when TCI state is not configured for P-CSI-RS</w:t>
      </w:r>
      <w:r>
        <w:rPr>
          <w:lang w:val="en-US"/>
        </w:rPr>
        <w:t xml:space="preserve"> in Rel-17 unified TCI</w:t>
      </w:r>
    </w:p>
    <w:p w14:paraId="3DB29BAD" w14:textId="77777777" w:rsidR="00430AA3" w:rsidRDefault="00430AA3" w:rsidP="00430AA3">
      <w:pPr>
        <w:rPr>
          <w:lang w:val="en-US"/>
        </w:rPr>
      </w:pPr>
      <w:r w:rsidRPr="7D2C1B2D">
        <w:rPr>
          <w:b/>
          <w:bCs/>
          <w:lang w:val="en-US"/>
        </w:rPr>
        <w:t>Observation 2</w:t>
      </w:r>
      <w:r w:rsidRPr="7D2C1B2D">
        <w:rPr>
          <w:lang w:val="en-US"/>
        </w:rPr>
        <w:t>: QCL info for periodic CSI-RS needs to be updated via RRC that causes additional signaling overhead and delay during beam switch in unified TCI operation</w:t>
      </w:r>
    </w:p>
    <w:p w14:paraId="2092EF08" w14:textId="188FA7F3" w:rsidR="00430AA3" w:rsidRDefault="00430AA3" w:rsidP="00430AA3">
      <w:pPr>
        <w:spacing w:line="259" w:lineRule="auto"/>
        <w:rPr>
          <w:lang w:val="en-US"/>
        </w:rPr>
      </w:pPr>
      <w:r w:rsidRPr="7D2C1B2D">
        <w:rPr>
          <w:lang w:val="en-US"/>
        </w:rPr>
        <w:t xml:space="preserve">One way to eliminate such overhead would be to implicitly link QCL of periodic CSI-RS with that of PDCCH, PDSCH and TRS such that the UE could apply the indicated TCI state upon beam switch without additional signaling and when </w:t>
      </w:r>
      <w:r w:rsidRPr="7D2C1B2D">
        <w:rPr>
          <w:i/>
          <w:iCs/>
          <w:lang w:val="en-US"/>
        </w:rPr>
        <w:t>qcl-InfoPeriodicCSI-RS</w:t>
      </w:r>
      <w:r w:rsidRPr="7D2C1B2D">
        <w:rPr>
          <w:lang w:val="en-US"/>
        </w:rPr>
        <w:t xml:space="preserve"> field in </w:t>
      </w:r>
      <w:r w:rsidRPr="7D2C1B2D">
        <w:rPr>
          <w:i/>
          <w:iCs/>
          <w:lang w:val="en-US"/>
        </w:rPr>
        <w:t>NZP-CSI-RS-Resource</w:t>
      </w:r>
      <w:r w:rsidRPr="7D2C1B2D">
        <w:rPr>
          <w:lang w:val="en-US"/>
        </w:rPr>
        <w:t xml:space="preserve"> is absent. </w:t>
      </w:r>
      <w:r w:rsidR="007A4E1D">
        <w:rPr>
          <w:lang w:val="en-US"/>
        </w:rPr>
        <w:t>Such proposal</w:t>
      </w:r>
      <w:r w:rsidR="007A4E1D" w:rsidRPr="7D2C1B2D">
        <w:rPr>
          <w:lang w:val="en-US"/>
        </w:rPr>
        <w:t xml:space="preserve"> (to apply indicated Rel-17 TCI state when the UE is not configured with any TCI state for the P/SP CSI-RS) was </w:t>
      </w:r>
      <w:r w:rsidR="007A4E1D">
        <w:rPr>
          <w:lang w:val="en-US"/>
        </w:rPr>
        <w:t xml:space="preserve">also </w:t>
      </w:r>
      <w:r w:rsidR="007A4E1D" w:rsidRPr="7D2C1B2D">
        <w:rPr>
          <w:lang w:val="en-US"/>
        </w:rPr>
        <w:t>discussed and supported by several companies in [</w:t>
      </w:r>
      <w:r w:rsidR="007A4E1D">
        <w:rPr>
          <w:lang w:val="en-US"/>
        </w:rPr>
        <w:t>3</w:t>
      </w:r>
      <w:r w:rsidR="007A4E1D" w:rsidRPr="7D2C1B2D">
        <w:rPr>
          <w:lang w:val="en-US"/>
        </w:rPr>
        <w:t>] during RAN1#108e</w:t>
      </w:r>
      <w:r w:rsidR="007A4E1D">
        <w:rPr>
          <w:lang w:val="en-US"/>
        </w:rPr>
        <w:t>, while a</w:t>
      </w:r>
      <w:r w:rsidRPr="7D2C1B2D">
        <w:rPr>
          <w:lang w:val="en-US"/>
        </w:rPr>
        <w:t xml:space="preserve"> similar approach </w:t>
      </w:r>
      <w:r w:rsidR="007D3467">
        <w:rPr>
          <w:lang w:val="en-US"/>
        </w:rPr>
        <w:t xml:space="preserve">is </w:t>
      </w:r>
      <w:r w:rsidRPr="7D2C1B2D">
        <w:rPr>
          <w:lang w:val="en-US"/>
        </w:rPr>
        <w:t>specified for aperiodic CSI-RS</w:t>
      </w:r>
      <w:r w:rsidR="00CA66EE">
        <w:rPr>
          <w:lang w:val="en-US"/>
        </w:rPr>
        <w:t xml:space="preserve"> in [4]</w:t>
      </w:r>
      <w:r w:rsidR="0020747C">
        <w:rPr>
          <w:lang w:val="en-US"/>
        </w:rPr>
        <w:t>. Particularly, w</w:t>
      </w:r>
      <w:r w:rsidRPr="7D2C1B2D">
        <w:rPr>
          <w:lang w:val="en-US"/>
        </w:rPr>
        <w:t xml:space="preserve">hen </w:t>
      </w:r>
      <w:r w:rsidRPr="7D2C1B2D">
        <w:rPr>
          <w:i/>
          <w:iCs/>
          <w:lang w:val="en-US"/>
        </w:rPr>
        <w:t>qcl-info</w:t>
      </w:r>
      <w:r w:rsidRPr="7D2C1B2D">
        <w:rPr>
          <w:lang w:val="en-US"/>
        </w:rPr>
        <w:t xml:space="preserve"> and </w:t>
      </w:r>
      <w:r w:rsidRPr="7D2C1B2D">
        <w:rPr>
          <w:i/>
          <w:iCs/>
          <w:lang w:val="en-US"/>
        </w:rPr>
        <w:t>qcl-info2</w:t>
      </w:r>
      <w:r w:rsidRPr="7D2C1B2D">
        <w:rPr>
          <w:lang w:val="en-US"/>
        </w:rPr>
        <w:t xml:space="preserve"> in </w:t>
      </w:r>
      <w:r w:rsidRPr="7D2C1B2D">
        <w:rPr>
          <w:i/>
          <w:iCs/>
          <w:lang w:val="en-US"/>
        </w:rPr>
        <w:t>CSI-AperiodicTriggerStateList</w:t>
      </w:r>
      <w:r w:rsidRPr="7D2C1B2D">
        <w:rPr>
          <w:lang w:val="en-US"/>
        </w:rPr>
        <w:t xml:space="preserve"> </w:t>
      </w:r>
      <w:r>
        <w:rPr>
          <w:lang w:val="en-US"/>
        </w:rPr>
        <w:t>are</w:t>
      </w:r>
      <w:r w:rsidRPr="7D2C1B2D">
        <w:rPr>
          <w:lang w:val="en-US"/>
        </w:rPr>
        <w:t xml:space="preserve"> absent for aperiodic CSI-RS, the UE shall use QCL information included in the "indicated" DL only/Joint TCI state</w:t>
      </w:r>
      <w:r w:rsidR="00CA66EE">
        <w:rPr>
          <w:lang w:val="en-US"/>
        </w:rPr>
        <w:t xml:space="preserve"> as specified in TS 38.214</w:t>
      </w:r>
      <w:r w:rsidRPr="7D2C1B2D">
        <w:rPr>
          <w:lang w:val="en-US"/>
        </w:rPr>
        <w:t xml:space="preserve">. Aperiodic CSI-RS is always triggered by DCI associated with one trigger state from </w:t>
      </w:r>
      <w:r w:rsidRPr="7D2C1B2D">
        <w:rPr>
          <w:i/>
          <w:iCs/>
          <w:lang w:val="en-US"/>
        </w:rPr>
        <w:t>CSI-AperiodicTriggerStateList</w:t>
      </w:r>
      <w:r w:rsidRPr="7D2C1B2D">
        <w:rPr>
          <w:lang w:val="en-US"/>
        </w:rPr>
        <w:t>, so in case of beam change</w:t>
      </w:r>
      <w:r w:rsidR="007A4E1D">
        <w:rPr>
          <w:lang w:val="en-US"/>
        </w:rPr>
        <w:t>,</w:t>
      </w:r>
      <w:r w:rsidRPr="7D2C1B2D">
        <w:rPr>
          <w:lang w:val="en-US"/>
        </w:rPr>
        <w:t xml:space="preserve"> </w:t>
      </w:r>
      <w:r w:rsidR="00B15DD8">
        <w:rPr>
          <w:lang w:val="en-US"/>
        </w:rPr>
        <w:t xml:space="preserve">the </w:t>
      </w:r>
      <w:r w:rsidRPr="7D2C1B2D">
        <w:rPr>
          <w:lang w:val="en-US"/>
        </w:rPr>
        <w:lastRenderedPageBreak/>
        <w:t xml:space="preserve">DCI could point to a state with absent </w:t>
      </w:r>
      <w:r w:rsidRPr="7D2C1B2D">
        <w:rPr>
          <w:i/>
          <w:iCs/>
          <w:lang w:val="en-US"/>
        </w:rPr>
        <w:t>qcl-info</w:t>
      </w:r>
      <w:r w:rsidRPr="7D2C1B2D">
        <w:rPr>
          <w:lang w:val="en-US"/>
        </w:rPr>
        <w:t xml:space="preserve"> and </w:t>
      </w:r>
      <w:r w:rsidRPr="7D2C1B2D">
        <w:rPr>
          <w:i/>
          <w:iCs/>
          <w:lang w:val="en-US"/>
        </w:rPr>
        <w:t xml:space="preserve">qcl-info2 </w:t>
      </w:r>
      <w:r w:rsidRPr="7D2C1B2D">
        <w:rPr>
          <w:lang w:val="en-US"/>
        </w:rPr>
        <w:t>field to implicitly link QCL of</w:t>
      </w:r>
      <w:r w:rsidR="007A4E1D">
        <w:rPr>
          <w:lang w:val="en-US"/>
        </w:rPr>
        <w:t xml:space="preserve"> the</w:t>
      </w:r>
      <w:r w:rsidRPr="7D2C1B2D">
        <w:rPr>
          <w:lang w:val="en-US"/>
        </w:rPr>
        <w:t xml:space="preserve"> triggered CSI with indicated TCI state. The </w:t>
      </w:r>
      <w:r w:rsidR="007A4E1D">
        <w:rPr>
          <w:lang w:val="en-US"/>
        </w:rPr>
        <w:t xml:space="preserve">proposed approach for </w:t>
      </w:r>
      <w:r w:rsidRPr="7D2C1B2D">
        <w:rPr>
          <w:lang w:val="en-US"/>
        </w:rPr>
        <w:t xml:space="preserve">periodic CSI-RS </w:t>
      </w:r>
      <w:r w:rsidR="007A4E1D">
        <w:rPr>
          <w:lang w:val="en-US"/>
        </w:rPr>
        <w:t xml:space="preserve">QCL </w:t>
      </w:r>
      <w:r w:rsidRPr="7D2C1B2D">
        <w:rPr>
          <w:lang w:val="en-US"/>
        </w:rPr>
        <w:t xml:space="preserve">incorporates assumption of indicated TCI state both in </w:t>
      </w:r>
      <w:r>
        <w:rPr>
          <w:lang w:val="en-US"/>
        </w:rPr>
        <w:t xml:space="preserve">case of </w:t>
      </w:r>
      <w:r w:rsidRPr="7D2C1B2D">
        <w:rPr>
          <w:lang w:val="en-US"/>
        </w:rPr>
        <w:t>absence of</w:t>
      </w:r>
      <w:r>
        <w:rPr>
          <w:lang w:val="en-US"/>
        </w:rPr>
        <w:t xml:space="preserve"> the</w:t>
      </w:r>
      <w:r w:rsidRPr="7D2C1B2D">
        <w:rPr>
          <w:lang w:val="en-US"/>
        </w:rPr>
        <w:t xml:space="preserve"> respective field </w:t>
      </w:r>
      <w:r>
        <w:rPr>
          <w:lang w:val="en-US"/>
        </w:rPr>
        <w:t>and</w:t>
      </w:r>
      <w:r w:rsidRPr="7D2C1B2D">
        <w:rPr>
          <w:lang w:val="en-US"/>
        </w:rPr>
        <w:t xml:space="preserve"> update of TCI state.</w:t>
      </w:r>
      <w:r>
        <w:rPr>
          <w:lang w:val="en-US"/>
        </w:rPr>
        <w:t xml:space="preserve"> </w:t>
      </w:r>
    </w:p>
    <w:p w14:paraId="625B4563" w14:textId="7690EB36" w:rsidR="00430AA3" w:rsidRDefault="00430AA3" w:rsidP="00430AA3">
      <w:pPr>
        <w:spacing w:line="259" w:lineRule="auto"/>
        <w:rPr>
          <w:lang w:val="en-US"/>
        </w:rPr>
      </w:pPr>
      <w:r w:rsidRPr="7D2C1B2D">
        <w:rPr>
          <w:lang w:val="en-US"/>
        </w:rPr>
        <w:t>Moreover, it was observed in the field that such behavior for periodic CSI-RS has already been followed by several UE/infrastructure vendors within Rel-15/16 TCI operation. While aligning this with legacy TCI specification would not bring much value as the technology has matured, it is highly probable that such optimization is or would be inherited into newer releases TCI operation, e.g. uTCI, since it is designed on top of legacy framework. Hence, it would be beneficial to discuss and at least clarify UE behavior when TCI state is not configured for p-CSI-RS</w:t>
      </w:r>
      <w:r w:rsidR="007A4E1D">
        <w:rPr>
          <w:lang w:val="en-US"/>
        </w:rPr>
        <w:t xml:space="preserve"> </w:t>
      </w:r>
      <w:r w:rsidRPr="7D2C1B2D">
        <w:rPr>
          <w:lang w:val="en-US"/>
        </w:rPr>
        <w:t>and specify implicit QCL linking for p-CSI-RS</w:t>
      </w:r>
      <w:r>
        <w:rPr>
          <w:lang w:val="en-US"/>
        </w:rPr>
        <w:t xml:space="preserve"> in Rel-17 uTCI framework.</w:t>
      </w:r>
    </w:p>
    <w:p w14:paraId="6281CF7D" w14:textId="77777777" w:rsidR="00430AA3" w:rsidRDefault="00430AA3" w:rsidP="00430AA3">
      <w:pPr>
        <w:rPr>
          <w:lang w:val="en-US"/>
        </w:rPr>
      </w:pPr>
      <w:r w:rsidRPr="58F5D83F">
        <w:rPr>
          <w:b/>
          <w:bCs/>
          <w:lang w:val="en-US"/>
        </w:rPr>
        <w:t>Proposal 1</w:t>
      </w:r>
      <w:r w:rsidRPr="58F5D83F">
        <w:rPr>
          <w:lang w:val="en-US"/>
        </w:rPr>
        <w:t>: Adopt the following TP in 5.1.5 and 5.2.2 of TS 38.214 from Rel-17:</w:t>
      </w:r>
    </w:p>
    <w:p w14:paraId="66998E60" w14:textId="77777777" w:rsidR="005E5D77" w:rsidRPr="005E5D77" w:rsidRDefault="005E5D77" w:rsidP="005E5D77">
      <w:pPr>
        <w:pBdr>
          <w:top w:val="single" w:sz="4" w:space="1" w:color="auto"/>
          <w:left w:val="single" w:sz="4" w:space="1" w:color="auto"/>
          <w:bottom w:val="single" w:sz="4" w:space="1" w:color="auto"/>
          <w:right w:val="single" w:sz="4" w:space="1" w:color="auto"/>
        </w:pBdr>
        <w:rPr>
          <w:rFonts w:ascii="Airal" w:hAnsi="Airal" w:hint="eastAsia"/>
          <w:sz w:val="28"/>
          <w:szCs w:val="28"/>
          <w:lang w:val="en-US"/>
        </w:rPr>
      </w:pPr>
      <w:r w:rsidRPr="005E5D77">
        <w:rPr>
          <w:rFonts w:ascii="Arial" w:hAnsi="Arial"/>
          <w:color w:val="000000"/>
          <w:sz w:val="28"/>
          <w:lang w:val="x-none"/>
        </w:rPr>
        <w:t>5.1.5</w:t>
      </w:r>
      <w:r>
        <w:rPr>
          <w:rFonts w:ascii="Arial" w:hAnsi="Arial"/>
          <w:color w:val="000000"/>
          <w:sz w:val="28"/>
          <w:lang w:val="x-none"/>
        </w:rPr>
        <w:tab/>
        <w:t xml:space="preserve">     </w:t>
      </w:r>
      <w:r w:rsidRPr="005E5D77">
        <w:rPr>
          <w:rFonts w:ascii="Arial" w:hAnsi="Arial"/>
          <w:color w:val="000000"/>
          <w:sz w:val="28"/>
          <w:lang w:val="x-none"/>
        </w:rPr>
        <w:t>Antenna ports quasi co-location</w:t>
      </w:r>
    </w:p>
    <w:p w14:paraId="709AB294" w14:textId="77777777" w:rsidR="00F64C7A" w:rsidRPr="00513E5F" w:rsidRDefault="00F64C7A" w:rsidP="00F64C7A">
      <w:pPr>
        <w:pBdr>
          <w:top w:val="single" w:sz="4" w:space="1" w:color="auto"/>
          <w:left w:val="single" w:sz="4" w:space="1" w:color="auto"/>
          <w:bottom w:val="single" w:sz="4" w:space="1" w:color="auto"/>
          <w:right w:val="single" w:sz="4" w:space="1" w:color="auto"/>
        </w:pBdr>
        <w:jc w:val="center"/>
        <w:rPr>
          <w:color w:val="FF0000"/>
          <w:lang w:val="en-US"/>
        </w:rPr>
      </w:pPr>
      <w:r w:rsidRPr="58F5D83F">
        <w:rPr>
          <w:color w:val="FF0000"/>
          <w:lang w:val="en-US"/>
        </w:rPr>
        <w:t>&lt; Unchanged text is omitted &gt;</w:t>
      </w:r>
    </w:p>
    <w:p w14:paraId="79C1D199" w14:textId="77777777" w:rsidR="00F64C7A" w:rsidRDefault="00F64C7A" w:rsidP="00F64C7A">
      <w:pPr>
        <w:pBdr>
          <w:top w:val="single" w:sz="4" w:space="1" w:color="auto"/>
          <w:left w:val="single" w:sz="4" w:space="1" w:color="auto"/>
          <w:bottom w:val="single" w:sz="4" w:space="1" w:color="auto"/>
          <w:right w:val="single" w:sz="4" w:space="1" w:color="auto"/>
        </w:pBdr>
        <w:rPr>
          <w:ins w:id="2" w:author="Diana Zhussip (Nokia)" w:date="2024-08-06T20:25:00Z"/>
          <w:lang w:val="en-US"/>
        </w:rPr>
      </w:pPr>
      <w:r w:rsidRPr="58F5D83F">
        <w:rPr>
          <w:lang w:val="en-US"/>
        </w:rPr>
        <w:t xml:space="preserve">For </w:t>
      </w:r>
      <w:del w:id="3" w:author="Diana Zhussip (Nokia)" w:date="2024-08-06T20:24:00Z">
        <w:r w:rsidRPr="58F5D83F" w:rsidDel="00455E27">
          <w:rPr>
            <w:lang w:val="en-US"/>
          </w:rPr>
          <w:delText>periodic/</w:delText>
        </w:r>
      </w:del>
      <w:r w:rsidRPr="58F5D83F">
        <w:rPr>
          <w:lang w:val="en-US"/>
        </w:rPr>
        <w:t xml:space="preserve">semi-persistent CSI-RS, if the UE is configured with dl-OrJointTCI-StateList, the UE can assume that the indicated </w:t>
      </w:r>
      <w:r w:rsidRPr="00BC05F2">
        <w:rPr>
          <w:i/>
          <w:iCs/>
          <w:lang w:val="en-US"/>
        </w:rPr>
        <w:t>TCI-State</w:t>
      </w:r>
      <w:r w:rsidRPr="58F5D83F">
        <w:rPr>
          <w:lang w:val="en-US"/>
        </w:rPr>
        <w:t xml:space="preserve"> is not applied.</w:t>
      </w:r>
    </w:p>
    <w:p w14:paraId="1B92C1E9" w14:textId="77777777" w:rsidR="00F64C7A" w:rsidRDefault="00F64C7A" w:rsidP="00F64C7A">
      <w:pPr>
        <w:pBdr>
          <w:top w:val="single" w:sz="4" w:space="1" w:color="auto"/>
          <w:left w:val="single" w:sz="4" w:space="1" w:color="auto"/>
          <w:bottom w:val="single" w:sz="4" w:space="1" w:color="auto"/>
          <w:right w:val="single" w:sz="4" w:space="1" w:color="auto"/>
        </w:pBdr>
        <w:rPr>
          <w:lang w:val="en-US"/>
        </w:rPr>
      </w:pPr>
      <w:ins w:id="4" w:author="Diana Zhussip (Nokia)" w:date="2024-08-06T20:25:00Z">
        <w:r w:rsidRPr="58F5D83F">
          <w:rPr>
            <w:lang w:val="en-US"/>
          </w:rPr>
          <w:t xml:space="preserve">For periodic CSI-RS, if the UE is configured with </w:t>
        </w:r>
        <w:r w:rsidRPr="58F5D83F">
          <w:rPr>
            <w:i/>
            <w:iCs/>
            <w:lang w:val="en-US"/>
          </w:rPr>
          <w:t>dl-OrJointTCI-StateList</w:t>
        </w:r>
        <w:r w:rsidRPr="58F5D83F">
          <w:rPr>
            <w:lang w:val="en-US"/>
          </w:rPr>
          <w:t xml:space="preserve"> and </w:t>
        </w:r>
        <w:r w:rsidRPr="58F5D83F">
          <w:rPr>
            <w:i/>
            <w:iCs/>
            <w:lang w:val="en-US"/>
          </w:rPr>
          <w:t>qcl-InfoPeriodicCSI-RS</w:t>
        </w:r>
        <w:r w:rsidRPr="58F5D83F">
          <w:rPr>
            <w:lang w:val="en-US"/>
          </w:rPr>
          <w:t xml:space="preserve"> is </w:t>
        </w:r>
      </w:ins>
      <w:ins w:id="5" w:author="Diana Zhussip (Nokia)" w:date="2024-08-06T20:28:00Z">
        <w:r w:rsidRPr="58F5D83F">
          <w:rPr>
            <w:lang w:val="en-US"/>
          </w:rPr>
          <w:t>not configured</w:t>
        </w:r>
      </w:ins>
      <w:ins w:id="6" w:author="Diana Zhussip (Nokia)" w:date="2024-08-06T20:25:00Z">
        <w:r w:rsidRPr="58F5D83F">
          <w:rPr>
            <w:lang w:val="en-US"/>
          </w:rPr>
          <w:t xml:space="preserve">, the UE can assume that the indicated </w:t>
        </w:r>
        <w:r w:rsidRPr="00BC05F2">
          <w:rPr>
            <w:i/>
            <w:iCs/>
            <w:lang w:val="en-US"/>
          </w:rPr>
          <w:t>TCI-State</w:t>
        </w:r>
        <w:r w:rsidRPr="58F5D83F">
          <w:rPr>
            <w:lang w:val="en-US"/>
          </w:rPr>
          <w:t xml:space="preserve"> is applied.</w:t>
        </w:r>
      </w:ins>
    </w:p>
    <w:p w14:paraId="6825CDB3" w14:textId="77777777" w:rsidR="00F64C7A" w:rsidRPr="00513E5F" w:rsidRDefault="00F64C7A" w:rsidP="00F64C7A">
      <w:pPr>
        <w:pBdr>
          <w:top w:val="single" w:sz="4" w:space="1" w:color="auto"/>
          <w:left w:val="single" w:sz="4" w:space="1" w:color="auto"/>
          <w:bottom w:val="single" w:sz="4" w:space="1" w:color="auto"/>
          <w:right w:val="single" w:sz="4" w:space="1" w:color="auto"/>
        </w:pBdr>
        <w:jc w:val="center"/>
        <w:rPr>
          <w:color w:val="FF0000"/>
          <w:lang w:val="en-US"/>
        </w:rPr>
      </w:pPr>
      <w:r w:rsidRPr="58F5D83F">
        <w:rPr>
          <w:color w:val="FF0000"/>
          <w:lang w:val="en-US"/>
        </w:rPr>
        <w:t>&lt; Unchanged text is omitted &gt;</w:t>
      </w:r>
    </w:p>
    <w:p w14:paraId="0D5145DD" w14:textId="77777777" w:rsidR="00F64C7A" w:rsidRPr="008D1F97" w:rsidRDefault="00F64C7A" w:rsidP="00F64C7A">
      <w:pPr>
        <w:pBdr>
          <w:top w:val="single" w:sz="4" w:space="1" w:color="auto"/>
          <w:left w:val="single" w:sz="4" w:space="1" w:color="auto"/>
          <w:bottom w:val="single" w:sz="4" w:space="1" w:color="auto"/>
          <w:right w:val="single" w:sz="4" w:space="1" w:color="auto"/>
        </w:pBdr>
        <w:rPr>
          <w:rFonts w:ascii="Arial" w:hAnsi="Arial" w:cs="Arial"/>
          <w:sz w:val="22"/>
          <w:szCs w:val="22"/>
          <w:lang w:val="en-US"/>
        </w:rPr>
      </w:pPr>
      <w:r w:rsidRPr="008D1F97">
        <w:rPr>
          <w:rFonts w:ascii="Arial" w:hAnsi="Arial" w:cs="Arial"/>
          <w:sz w:val="22"/>
          <w:szCs w:val="22"/>
          <w:lang w:val="en-US"/>
        </w:rPr>
        <w:t>5.2.2.3.1</w:t>
      </w:r>
      <w:r w:rsidRPr="008D1F97">
        <w:rPr>
          <w:rFonts w:ascii="Arial" w:hAnsi="Arial" w:cs="Arial"/>
        </w:rPr>
        <w:tab/>
      </w:r>
      <w:r w:rsidRPr="008D1F97">
        <w:rPr>
          <w:rFonts w:ascii="Arial" w:hAnsi="Arial" w:cs="Arial"/>
          <w:sz w:val="22"/>
          <w:szCs w:val="22"/>
          <w:lang w:val="en-US"/>
        </w:rPr>
        <w:t>NZP CSI-RS</w:t>
      </w:r>
    </w:p>
    <w:p w14:paraId="01F1F01A" w14:textId="145E354A" w:rsidR="00F64C7A" w:rsidRPr="00513E5F" w:rsidRDefault="00F64C7A" w:rsidP="00F64C7A">
      <w:pPr>
        <w:pBdr>
          <w:top w:val="single" w:sz="4" w:space="1" w:color="auto"/>
          <w:left w:val="single" w:sz="4" w:space="1" w:color="auto"/>
          <w:bottom w:val="single" w:sz="4" w:space="1" w:color="auto"/>
          <w:right w:val="single" w:sz="4" w:space="1" w:color="auto"/>
        </w:pBdr>
        <w:rPr>
          <w:lang w:val="en-US"/>
        </w:rPr>
      </w:pPr>
      <w:r w:rsidRPr="58F5D83F">
        <w:rPr>
          <w:lang w:val="en-US"/>
        </w:rPr>
        <w:t>-</w:t>
      </w:r>
      <w:r>
        <w:rPr>
          <w:lang w:val="en-US"/>
        </w:rPr>
        <w:t xml:space="preserve">  </w:t>
      </w:r>
      <w:r w:rsidRPr="58F5D83F">
        <w:rPr>
          <w:i/>
          <w:iCs/>
          <w:lang w:val="en-US"/>
        </w:rPr>
        <w:t>qcl-InfoPeriodicCSI-RS</w:t>
      </w:r>
      <w:r w:rsidRPr="58F5D83F">
        <w:rPr>
          <w:lang w:val="en-US"/>
        </w:rPr>
        <w:t xml:space="preserve"> contains a reference to a </w:t>
      </w:r>
      <w:r w:rsidRPr="58F5D83F">
        <w:rPr>
          <w:i/>
          <w:iCs/>
          <w:lang w:val="en-US"/>
        </w:rPr>
        <w:t>TCI-State</w:t>
      </w:r>
      <w:r w:rsidRPr="58F5D83F">
        <w:rPr>
          <w:lang w:val="en-US"/>
        </w:rPr>
        <w:t xml:space="preserve"> indicating QCL source RS(s) and QCL type(s). If the </w:t>
      </w:r>
      <w:r w:rsidRPr="58F5D83F">
        <w:rPr>
          <w:i/>
          <w:iCs/>
          <w:lang w:val="en-US"/>
        </w:rPr>
        <w:t>TCI-State</w:t>
      </w:r>
      <w:r w:rsidRPr="58F5D83F">
        <w:rPr>
          <w:lang w:val="en-US"/>
        </w:rPr>
        <w:t xml:space="preserve"> is configured with a reference to an RS configured with </w:t>
      </w:r>
      <w:r w:rsidRPr="58F5D83F">
        <w:rPr>
          <w:i/>
          <w:iCs/>
          <w:lang w:val="en-US"/>
        </w:rPr>
        <w:t>qcl-Type</w:t>
      </w:r>
      <w:r w:rsidRPr="58F5D83F">
        <w:rPr>
          <w:lang w:val="en-US"/>
        </w:rPr>
        <w:t xml:space="preserve"> set to 'typeD' association, that RS may be an SS/PBCH block located in the same or different CC/DL BWP or a CSI-RS resource configured as periodic located in the same or different CC/DL BWP. The reference RS may additionally be an SS/PBCH block associated with a PCI different from the PCI of the serving cell. </w:t>
      </w:r>
      <w:ins w:id="7" w:author="Diana Zhussip (Nokia)" w:date="2024-08-06T20:46:00Z">
        <w:r w:rsidR="00BC05F2" w:rsidRPr="58F5D83F">
          <w:rPr>
            <w:lang w:val="en-US"/>
          </w:rPr>
          <w:t>When this field is absent for target periodic CSI</w:t>
        </w:r>
      </w:ins>
      <w:ins w:id="8" w:author="Diana Zhussip (Nokia)" w:date="2024-08-09T16:06:00Z" w16du:dateUtc="2024-08-09T13:06:00Z">
        <w:r w:rsidR="00970CFF">
          <w:rPr>
            <w:lang w:val="en-US"/>
          </w:rPr>
          <w:t>-</w:t>
        </w:r>
      </w:ins>
      <w:ins w:id="9" w:author="Diana Zhussip (Nokia)" w:date="2024-08-06T20:46:00Z">
        <w:r w:rsidR="00BC05F2" w:rsidRPr="58F5D83F">
          <w:rPr>
            <w:lang w:val="en-US"/>
          </w:rPr>
          <w:t xml:space="preserve">RS, the UE can </w:t>
        </w:r>
      </w:ins>
      <w:ins w:id="10" w:author="Diana Zhussip (Nokia)" w:date="2024-08-09T15:58:00Z" w16du:dateUtc="2024-08-09T12:58:00Z">
        <w:r w:rsidR="00BC05F2">
          <w:rPr>
            <w:lang w:val="en-US"/>
          </w:rPr>
          <w:t>use</w:t>
        </w:r>
      </w:ins>
      <w:ins w:id="11" w:author="Diana Zhussip (Nokia)" w:date="2024-08-06T20:46:00Z">
        <w:r w:rsidR="00BC05F2" w:rsidRPr="58F5D83F">
          <w:rPr>
            <w:lang w:val="en-US"/>
          </w:rPr>
          <w:t xml:space="preserve"> QCL information in</w:t>
        </w:r>
      </w:ins>
      <w:ins w:id="12" w:author="Diana Zhussip (Nokia)" w:date="2024-08-09T15:59:00Z" w16du:dateUtc="2024-08-09T12:59:00Z">
        <w:r w:rsidR="00BC05F2">
          <w:rPr>
            <w:lang w:val="en-US"/>
          </w:rPr>
          <w:t>cluded in</w:t>
        </w:r>
      </w:ins>
      <w:ins w:id="13" w:author="Diana Zhussip (Nokia)" w:date="2024-08-06T20:46:00Z">
        <w:r w:rsidR="00BC05F2" w:rsidRPr="58F5D83F">
          <w:rPr>
            <w:lang w:val="en-US"/>
          </w:rPr>
          <w:t xml:space="preserve"> the indicated </w:t>
        </w:r>
      </w:ins>
      <w:ins w:id="14" w:author="Diana Zhussip (Nokia)" w:date="2024-08-09T15:58:00Z" w16du:dateUtc="2024-08-09T12:58:00Z">
        <w:r w:rsidR="00BC05F2">
          <w:rPr>
            <w:i/>
            <w:iCs/>
            <w:lang w:val="en-US"/>
          </w:rPr>
          <w:t>TCI-state</w:t>
        </w:r>
      </w:ins>
      <w:ins w:id="15" w:author="Diana Zhussip (Nokia)" w:date="2024-08-06T20:46:00Z">
        <w:r w:rsidR="00BC05F2" w:rsidRPr="58F5D83F">
          <w:rPr>
            <w:lang w:val="en-US"/>
          </w:rPr>
          <w:t>.</w:t>
        </w:r>
      </w:ins>
    </w:p>
    <w:p w14:paraId="12C19A5B" w14:textId="79714633" w:rsidR="00F64C7A" w:rsidRDefault="00F64C7A" w:rsidP="00F64C7A">
      <w:pPr>
        <w:pBdr>
          <w:top w:val="single" w:sz="4" w:space="1" w:color="auto"/>
          <w:left w:val="single" w:sz="4" w:space="1" w:color="auto"/>
          <w:bottom w:val="single" w:sz="4" w:space="1" w:color="auto"/>
          <w:right w:val="single" w:sz="4" w:space="1" w:color="auto"/>
        </w:pBdr>
        <w:jc w:val="center"/>
        <w:rPr>
          <w:color w:val="FF0000"/>
          <w:lang w:val="en-US"/>
        </w:rPr>
      </w:pPr>
      <w:r w:rsidRPr="58F5D83F">
        <w:rPr>
          <w:color w:val="FF0000"/>
          <w:lang w:val="en-US"/>
        </w:rPr>
        <w:t>&lt; Unchanged text is omitted &gt;</w:t>
      </w:r>
    </w:p>
    <w:p w14:paraId="7E631D0C" w14:textId="650BDA46" w:rsidR="00430AA3" w:rsidRDefault="00430AA3" w:rsidP="00430AA3">
      <w:pPr>
        <w:rPr>
          <w:lang w:val="en-US"/>
        </w:rPr>
      </w:pPr>
      <w:r w:rsidRPr="58F5D83F">
        <w:rPr>
          <w:lang w:val="en-US"/>
        </w:rPr>
        <w:t xml:space="preserve">Given that there could already be implementations that follow current specification, </w:t>
      </w:r>
      <w:r>
        <w:rPr>
          <w:lang w:val="en-US"/>
        </w:rPr>
        <w:t>a</w:t>
      </w:r>
      <w:r w:rsidRPr="58F5D83F">
        <w:rPr>
          <w:lang w:val="en-US"/>
        </w:rPr>
        <w:t xml:space="preserve">s an alternative, the TP could be adopted in the later releases starting from Rel-18, while for Rel-17 it could be introduced as an optional UE capability. Additionally, MAC-CE or DCI signaling mechanisms could be considered for updating TCI state of periodic CSI-RS similar to semi-persistent or aperiodic CSI-RS. </w:t>
      </w:r>
    </w:p>
    <w:bookmarkEnd w:id="1"/>
    <w:p w14:paraId="230FC30A" w14:textId="435F2EAF" w:rsidR="00455E27" w:rsidRPr="006B4DB8" w:rsidRDefault="00455E27" w:rsidP="00455E27">
      <w:pPr>
        <w:pStyle w:val="Heading1"/>
        <w:numPr>
          <w:ilvl w:val="0"/>
          <w:numId w:val="2"/>
        </w:numPr>
        <w:tabs>
          <w:tab w:val="left" w:pos="360"/>
        </w:tabs>
        <w:rPr>
          <w:lang w:val="en-US"/>
        </w:rPr>
      </w:pPr>
      <w:r>
        <w:rPr>
          <w:lang w:val="en-US"/>
        </w:rPr>
        <w:t>Conclusion</w:t>
      </w:r>
    </w:p>
    <w:p w14:paraId="3AAFF178" w14:textId="77777777" w:rsidR="00430AA3" w:rsidRPr="00750C49" w:rsidRDefault="00430AA3" w:rsidP="00430AA3">
      <w:pPr>
        <w:rPr>
          <w:lang w:val="en-US"/>
        </w:rPr>
      </w:pPr>
      <w:r w:rsidRPr="58F5D83F">
        <w:rPr>
          <w:b/>
          <w:bCs/>
          <w:lang w:val="en-US"/>
        </w:rPr>
        <w:t>Observation 1</w:t>
      </w:r>
      <w:r w:rsidRPr="58F5D83F">
        <w:rPr>
          <w:lang w:val="en-US"/>
        </w:rPr>
        <w:t>: UE behavior is undefined when TCI state is not configured for P-CSI-RS</w:t>
      </w:r>
      <w:r>
        <w:rPr>
          <w:lang w:val="en-US"/>
        </w:rPr>
        <w:t xml:space="preserve"> in Rel-17 unified TCI</w:t>
      </w:r>
    </w:p>
    <w:p w14:paraId="4B7740C9" w14:textId="695E647B" w:rsidR="00430AA3" w:rsidRPr="00430AA3" w:rsidRDefault="00430AA3" w:rsidP="00455E27">
      <w:pPr>
        <w:rPr>
          <w:lang w:val="en-US"/>
        </w:rPr>
      </w:pPr>
      <w:r w:rsidRPr="7D2C1B2D">
        <w:rPr>
          <w:b/>
          <w:bCs/>
          <w:lang w:val="en-US"/>
        </w:rPr>
        <w:t>Observation 2</w:t>
      </w:r>
      <w:r w:rsidRPr="7D2C1B2D">
        <w:rPr>
          <w:lang w:val="en-US"/>
        </w:rPr>
        <w:t>: QCL info for periodic CSI-RS needs to be updated via RRC that causes additional signaling overhead and delay during beam switch in unified TCI operation</w:t>
      </w:r>
    </w:p>
    <w:p w14:paraId="255E28DD" w14:textId="77777777" w:rsidR="00430AA3" w:rsidRDefault="00430AA3" w:rsidP="00430AA3">
      <w:pPr>
        <w:rPr>
          <w:lang w:val="en-US"/>
        </w:rPr>
      </w:pPr>
      <w:r w:rsidRPr="58F5D83F">
        <w:rPr>
          <w:b/>
          <w:bCs/>
          <w:lang w:val="en-US"/>
        </w:rPr>
        <w:t>Proposal 1</w:t>
      </w:r>
      <w:r w:rsidRPr="58F5D83F">
        <w:rPr>
          <w:lang w:val="en-US"/>
        </w:rPr>
        <w:t>: Adopt the following TP in 5.1.5 and 5.2.2 of TS 38.214 from Rel-17:</w:t>
      </w:r>
    </w:p>
    <w:p w14:paraId="72084AAD" w14:textId="0D1A90ED" w:rsidR="005E5D77" w:rsidRPr="005E5D77" w:rsidRDefault="005E5D77" w:rsidP="005E5D77">
      <w:pPr>
        <w:pBdr>
          <w:top w:val="single" w:sz="4" w:space="1" w:color="auto"/>
          <w:left w:val="single" w:sz="4" w:space="1" w:color="auto"/>
          <w:bottom w:val="single" w:sz="4" w:space="1" w:color="auto"/>
          <w:right w:val="single" w:sz="4" w:space="1" w:color="auto"/>
        </w:pBdr>
        <w:rPr>
          <w:rFonts w:ascii="Airal" w:hAnsi="Airal" w:hint="eastAsia"/>
          <w:sz w:val="28"/>
          <w:szCs w:val="28"/>
          <w:lang w:val="en-US"/>
        </w:rPr>
      </w:pPr>
      <w:r w:rsidRPr="005E5D77">
        <w:rPr>
          <w:rFonts w:ascii="Arial" w:hAnsi="Arial"/>
          <w:color w:val="000000"/>
          <w:sz w:val="28"/>
          <w:lang w:val="x-none"/>
        </w:rPr>
        <w:t>5.1.5</w:t>
      </w:r>
      <w:r>
        <w:rPr>
          <w:rFonts w:ascii="Arial" w:hAnsi="Arial"/>
          <w:color w:val="000000"/>
          <w:sz w:val="28"/>
          <w:lang w:val="x-none"/>
        </w:rPr>
        <w:tab/>
        <w:t xml:space="preserve">     </w:t>
      </w:r>
      <w:r w:rsidRPr="005E5D77">
        <w:rPr>
          <w:rFonts w:ascii="Arial" w:hAnsi="Arial"/>
          <w:color w:val="000000"/>
          <w:sz w:val="28"/>
          <w:lang w:val="x-none"/>
        </w:rPr>
        <w:t>Antenna ports quasi co-location</w:t>
      </w:r>
    </w:p>
    <w:p w14:paraId="5FF1924D" w14:textId="71BCC617" w:rsidR="00F64C7A" w:rsidRPr="00513E5F" w:rsidRDefault="00F64C7A" w:rsidP="00F64C7A">
      <w:pPr>
        <w:pBdr>
          <w:top w:val="single" w:sz="4" w:space="1" w:color="auto"/>
          <w:left w:val="single" w:sz="4" w:space="1" w:color="auto"/>
          <w:bottom w:val="single" w:sz="4" w:space="1" w:color="auto"/>
          <w:right w:val="single" w:sz="4" w:space="1" w:color="auto"/>
        </w:pBdr>
        <w:jc w:val="center"/>
        <w:rPr>
          <w:color w:val="FF0000"/>
          <w:lang w:val="en-US"/>
        </w:rPr>
      </w:pPr>
      <w:r w:rsidRPr="58F5D83F">
        <w:rPr>
          <w:color w:val="FF0000"/>
          <w:lang w:val="en-US"/>
        </w:rPr>
        <w:t>&lt; Unchanged text is omitted &gt;</w:t>
      </w:r>
    </w:p>
    <w:p w14:paraId="51867E5F" w14:textId="77777777" w:rsidR="00F64C7A" w:rsidRDefault="00F64C7A" w:rsidP="00F64C7A">
      <w:pPr>
        <w:pBdr>
          <w:top w:val="single" w:sz="4" w:space="1" w:color="auto"/>
          <w:left w:val="single" w:sz="4" w:space="1" w:color="auto"/>
          <w:bottom w:val="single" w:sz="4" w:space="1" w:color="auto"/>
          <w:right w:val="single" w:sz="4" w:space="1" w:color="auto"/>
        </w:pBdr>
        <w:rPr>
          <w:ins w:id="16" w:author="Diana Zhussip (Nokia)" w:date="2024-08-06T20:25:00Z"/>
          <w:lang w:val="en-US"/>
        </w:rPr>
      </w:pPr>
      <w:r w:rsidRPr="58F5D83F">
        <w:rPr>
          <w:lang w:val="en-US"/>
        </w:rPr>
        <w:t xml:space="preserve">For </w:t>
      </w:r>
      <w:del w:id="17" w:author="Diana Zhussip (Nokia)" w:date="2024-08-06T20:24:00Z">
        <w:r w:rsidRPr="58F5D83F" w:rsidDel="00455E27">
          <w:rPr>
            <w:lang w:val="en-US"/>
          </w:rPr>
          <w:delText>periodic/</w:delText>
        </w:r>
      </w:del>
      <w:r w:rsidRPr="58F5D83F">
        <w:rPr>
          <w:lang w:val="en-US"/>
        </w:rPr>
        <w:t xml:space="preserve">semi-persistent CSI-RS, if the UE is configured with dl-OrJointTCI-StateList, the UE can assume that the indicated </w:t>
      </w:r>
      <w:r w:rsidRPr="00BC05F2">
        <w:rPr>
          <w:i/>
          <w:iCs/>
          <w:lang w:val="en-US"/>
        </w:rPr>
        <w:t>TCI-State</w:t>
      </w:r>
      <w:r w:rsidRPr="58F5D83F">
        <w:rPr>
          <w:lang w:val="en-US"/>
        </w:rPr>
        <w:t xml:space="preserve"> is not applied.</w:t>
      </w:r>
    </w:p>
    <w:p w14:paraId="2FAAD9A8" w14:textId="77777777" w:rsidR="00F64C7A" w:rsidRDefault="00F64C7A" w:rsidP="00F64C7A">
      <w:pPr>
        <w:pBdr>
          <w:top w:val="single" w:sz="4" w:space="1" w:color="auto"/>
          <w:left w:val="single" w:sz="4" w:space="1" w:color="auto"/>
          <w:bottom w:val="single" w:sz="4" w:space="1" w:color="auto"/>
          <w:right w:val="single" w:sz="4" w:space="1" w:color="auto"/>
        </w:pBdr>
        <w:rPr>
          <w:lang w:val="en-US"/>
        </w:rPr>
      </w:pPr>
      <w:ins w:id="18" w:author="Diana Zhussip (Nokia)" w:date="2024-08-06T20:25:00Z">
        <w:r w:rsidRPr="58F5D83F">
          <w:rPr>
            <w:lang w:val="en-US"/>
          </w:rPr>
          <w:t xml:space="preserve">For periodic CSI-RS, if the UE is configured with </w:t>
        </w:r>
        <w:r w:rsidRPr="58F5D83F">
          <w:rPr>
            <w:i/>
            <w:iCs/>
            <w:lang w:val="en-US"/>
          </w:rPr>
          <w:t>dl-OrJointTCI-StateList</w:t>
        </w:r>
        <w:r w:rsidRPr="58F5D83F">
          <w:rPr>
            <w:lang w:val="en-US"/>
          </w:rPr>
          <w:t xml:space="preserve"> and </w:t>
        </w:r>
        <w:r w:rsidRPr="58F5D83F">
          <w:rPr>
            <w:i/>
            <w:iCs/>
            <w:lang w:val="en-US"/>
          </w:rPr>
          <w:t>qcl-InfoPeriodicCSI-RS</w:t>
        </w:r>
        <w:r w:rsidRPr="58F5D83F">
          <w:rPr>
            <w:lang w:val="en-US"/>
          </w:rPr>
          <w:t xml:space="preserve"> is </w:t>
        </w:r>
      </w:ins>
      <w:ins w:id="19" w:author="Diana Zhussip (Nokia)" w:date="2024-08-06T20:28:00Z">
        <w:r w:rsidRPr="58F5D83F">
          <w:rPr>
            <w:lang w:val="en-US"/>
          </w:rPr>
          <w:t>not configured</w:t>
        </w:r>
      </w:ins>
      <w:ins w:id="20" w:author="Diana Zhussip (Nokia)" w:date="2024-08-06T20:25:00Z">
        <w:r w:rsidRPr="58F5D83F">
          <w:rPr>
            <w:lang w:val="en-US"/>
          </w:rPr>
          <w:t xml:space="preserve">, the UE can assume that the indicated </w:t>
        </w:r>
        <w:r w:rsidRPr="00BC05F2">
          <w:rPr>
            <w:i/>
            <w:iCs/>
            <w:lang w:val="en-US"/>
          </w:rPr>
          <w:t>TCI-State</w:t>
        </w:r>
        <w:r w:rsidRPr="58F5D83F">
          <w:rPr>
            <w:lang w:val="en-US"/>
          </w:rPr>
          <w:t xml:space="preserve"> is applied.</w:t>
        </w:r>
      </w:ins>
    </w:p>
    <w:p w14:paraId="486CBF06" w14:textId="77777777" w:rsidR="00F64C7A" w:rsidRPr="00513E5F" w:rsidRDefault="00F64C7A" w:rsidP="00F64C7A">
      <w:pPr>
        <w:pBdr>
          <w:top w:val="single" w:sz="4" w:space="1" w:color="auto"/>
          <w:left w:val="single" w:sz="4" w:space="1" w:color="auto"/>
          <w:bottom w:val="single" w:sz="4" w:space="1" w:color="auto"/>
          <w:right w:val="single" w:sz="4" w:space="1" w:color="auto"/>
        </w:pBdr>
        <w:jc w:val="center"/>
        <w:rPr>
          <w:color w:val="FF0000"/>
          <w:lang w:val="en-US"/>
        </w:rPr>
      </w:pPr>
      <w:r w:rsidRPr="58F5D83F">
        <w:rPr>
          <w:color w:val="FF0000"/>
          <w:lang w:val="en-US"/>
        </w:rPr>
        <w:t>&lt; Unchanged text is omitted &gt;</w:t>
      </w:r>
    </w:p>
    <w:p w14:paraId="0EE91D7A" w14:textId="77777777" w:rsidR="00F64C7A" w:rsidRPr="008D1F97" w:rsidRDefault="00F64C7A" w:rsidP="00F64C7A">
      <w:pPr>
        <w:pBdr>
          <w:top w:val="single" w:sz="4" w:space="1" w:color="auto"/>
          <w:left w:val="single" w:sz="4" w:space="1" w:color="auto"/>
          <w:bottom w:val="single" w:sz="4" w:space="1" w:color="auto"/>
          <w:right w:val="single" w:sz="4" w:space="1" w:color="auto"/>
        </w:pBdr>
        <w:rPr>
          <w:rFonts w:ascii="Arial" w:hAnsi="Arial" w:cs="Arial"/>
          <w:sz w:val="22"/>
          <w:szCs w:val="22"/>
          <w:lang w:val="en-US"/>
        </w:rPr>
      </w:pPr>
      <w:r w:rsidRPr="008D1F97">
        <w:rPr>
          <w:rFonts w:ascii="Arial" w:hAnsi="Arial" w:cs="Arial"/>
          <w:sz w:val="22"/>
          <w:szCs w:val="22"/>
          <w:lang w:val="en-US"/>
        </w:rPr>
        <w:t>5.2.2.3.1</w:t>
      </w:r>
      <w:r w:rsidRPr="008D1F97">
        <w:rPr>
          <w:rFonts w:ascii="Arial" w:hAnsi="Arial" w:cs="Arial"/>
        </w:rPr>
        <w:tab/>
      </w:r>
      <w:r w:rsidRPr="008D1F97">
        <w:rPr>
          <w:rFonts w:ascii="Arial" w:hAnsi="Arial" w:cs="Arial"/>
          <w:sz w:val="22"/>
          <w:szCs w:val="22"/>
          <w:lang w:val="en-US"/>
        </w:rPr>
        <w:t>NZP CSI-RS</w:t>
      </w:r>
    </w:p>
    <w:p w14:paraId="201C9210" w14:textId="5497764A" w:rsidR="00F64C7A" w:rsidRPr="00513E5F" w:rsidRDefault="00F64C7A" w:rsidP="00F64C7A">
      <w:pPr>
        <w:pBdr>
          <w:top w:val="single" w:sz="4" w:space="1" w:color="auto"/>
          <w:left w:val="single" w:sz="4" w:space="1" w:color="auto"/>
          <w:bottom w:val="single" w:sz="4" w:space="1" w:color="auto"/>
          <w:right w:val="single" w:sz="4" w:space="1" w:color="auto"/>
        </w:pBdr>
        <w:rPr>
          <w:lang w:val="en-US"/>
        </w:rPr>
      </w:pPr>
      <w:r w:rsidRPr="58F5D83F">
        <w:rPr>
          <w:lang w:val="en-US"/>
        </w:rPr>
        <w:lastRenderedPageBreak/>
        <w:t>-</w:t>
      </w:r>
      <w:r>
        <w:rPr>
          <w:lang w:val="en-US"/>
        </w:rPr>
        <w:t xml:space="preserve">  </w:t>
      </w:r>
      <w:r w:rsidRPr="58F5D83F">
        <w:rPr>
          <w:i/>
          <w:iCs/>
          <w:lang w:val="en-US"/>
        </w:rPr>
        <w:t>qcl-InfoPeriodicCSI-RS</w:t>
      </w:r>
      <w:r w:rsidRPr="58F5D83F">
        <w:rPr>
          <w:lang w:val="en-US"/>
        </w:rPr>
        <w:t xml:space="preserve"> contains a reference to a </w:t>
      </w:r>
      <w:r w:rsidRPr="58F5D83F">
        <w:rPr>
          <w:i/>
          <w:iCs/>
          <w:lang w:val="en-US"/>
        </w:rPr>
        <w:t>TCI-State</w:t>
      </w:r>
      <w:r w:rsidRPr="58F5D83F">
        <w:rPr>
          <w:lang w:val="en-US"/>
        </w:rPr>
        <w:t xml:space="preserve"> indicating QCL source RS(s) and QCL type(s). If the </w:t>
      </w:r>
      <w:r w:rsidRPr="58F5D83F">
        <w:rPr>
          <w:i/>
          <w:iCs/>
          <w:lang w:val="en-US"/>
        </w:rPr>
        <w:t>TCI-State</w:t>
      </w:r>
      <w:r w:rsidRPr="58F5D83F">
        <w:rPr>
          <w:lang w:val="en-US"/>
        </w:rPr>
        <w:t xml:space="preserve"> is configured with a reference to an RS configured with </w:t>
      </w:r>
      <w:r w:rsidRPr="58F5D83F">
        <w:rPr>
          <w:i/>
          <w:iCs/>
          <w:lang w:val="en-US"/>
        </w:rPr>
        <w:t>qcl-Type</w:t>
      </w:r>
      <w:r w:rsidRPr="58F5D83F">
        <w:rPr>
          <w:lang w:val="en-US"/>
        </w:rPr>
        <w:t xml:space="preserve"> set to 'typeD' association, that RS may be an SS/PBCH block located in the same or different CC/DL BWP or a CSI-RS resource configured as periodic located in the same or different CC/DL BWP. The reference RS may additionally be an SS/PBCH block associated with a PCI different from the PCI of the serving cell. </w:t>
      </w:r>
      <w:ins w:id="21" w:author="Diana Zhussip (Nokia)" w:date="2024-08-06T20:46:00Z">
        <w:r w:rsidRPr="58F5D83F">
          <w:rPr>
            <w:lang w:val="en-US"/>
          </w:rPr>
          <w:t>When this field is absent for target periodic CSI</w:t>
        </w:r>
      </w:ins>
      <w:ins w:id="22" w:author="Diana Zhussip (Nokia)" w:date="2024-08-09T16:06:00Z" w16du:dateUtc="2024-08-09T13:06:00Z">
        <w:r w:rsidR="00970CFF">
          <w:rPr>
            <w:lang w:val="en-US"/>
          </w:rPr>
          <w:t>-</w:t>
        </w:r>
      </w:ins>
      <w:ins w:id="23" w:author="Diana Zhussip (Nokia)" w:date="2024-08-06T20:46:00Z">
        <w:r w:rsidRPr="58F5D83F">
          <w:rPr>
            <w:lang w:val="en-US"/>
          </w:rPr>
          <w:t xml:space="preserve">RS, the UE can </w:t>
        </w:r>
      </w:ins>
      <w:ins w:id="24" w:author="Diana Zhussip (Nokia)" w:date="2024-08-09T15:58:00Z" w16du:dateUtc="2024-08-09T12:58:00Z">
        <w:r w:rsidR="00841865">
          <w:rPr>
            <w:lang w:val="en-US"/>
          </w:rPr>
          <w:t>use</w:t>
        </w:r>
      </w:ins>
      <w:ins w:id="25" w:author="Diana Zhussip (Nokia)" w:date="2024-08-06T20:46:00Z">
        <w:r w:rsidRPr="58F5D83F">
          <w:rPr>
            <w:lang w:val="en-US"/>
          </w:rPr>
          <w:t xml:space="preserve"> QCL information in</w:t>
        </w:r>
      </w:ins>
      <w:ins w:id="26" w:author="Diana Zhussip (Nokia)" w:date="2024-08-09T15:59:00Z" w16du:dateUtc="2024-08-09T12:59:00Z">
        <w:r w:rsidR="00841865">
          <w:rPr>
            <w:lang w:val="en-US"/>
          </w:rPr>
          <w:t>cluded in</w:t>
        </w:r>
      </w:ins>
      <w:ins w:id="27" w:author="Diana Zhussip (Nokia)" w:date="2024-08-06T20:46:00Z">
        <w:r w:rsidRPr="58F5D83F">
          <w:rPr>
            <w:lang w:val="en-US"/>
          </w:rPr>
          <w:t xml:space="preserve"> the indicated </w:t>
        </w:r>
      </w:ins>
      <w:ins w:id="28" w:author="Diana Zhussip (Nokia)" w:date="2024-08-09T15:58:00Z" w16du:dateUtc="2024-08-09T12:58:00Z">
        <w:r w:rsidR="00841865">
          <w:rPr>
            <w:i/>
            <w:iCs/>
            <w:lang w:val="en-US"/>
          </w:rPr>
          <w:t>TCI-state</w:t>
        </w:r>
      </w:ins>
      <w:ins w:id="29" w:author="Diana Zhussip (Nokia)" w:date="2024-08-06T20:46:00Z">
        <w:r w:rsidRPr="58F5D83F">
          <w:rPr>
            <w:lang w:val="en-US"/>
          </w:rPr>
          <w:t>.</w:t>
        </w:r>
      </w:ins>
    </w:p>
    <w:p w14:paraId="7BC6E26A" w14:textId="3D33CCA0" w:rsidR="00F64C7A" w:rsidRPr="00F64C7A" w:rsidRDefault="00F64C7A" w:rsidP="00F64C7A">
      <w:pPr>
        <w:pBdr>
          <w:top w:val="single" w:sz="4" w:space="1" w:color="auto"/>
          <w:left w:val="single" w:sz="4" w:space="1" w:color="auto"/>
          <w:bottom w:val="single" w:sz="4" w:space="1" w:color="auto"/>
          <w:right w:val="single" w:sz="4" w:space="1" w:color="auto"/>
        </w:pBdr>
        <w:jc w:val="center"/>
        <w:rPr>
          <w:color w:val="FF0000"/>
          <w:lang w:val="en-US"/>
        </w:rPr>
      </w:pPr>
      <w:r w:rsidRPr="58F5D83F">
        <w:rPr>
          <w:color w:val="FF0000"/>
          <w:lang w:val="en-US"/>
        </w:rPr>
        <w:t>&lt; Unchanged text is omitted &gt;</w:t>
      </w:r>
    </w:p>
    <w:p w14:paraId="55A84665" w14:textId="16247474" w:rsidR="00BE6E7B" w:rsidRPr="003261AE" w:rsidRDefault="003261AE" w:rsidP="003261AE">
      <w:pPr>
        <w:pStyle w:val="Heading1"/>
        <w:numPr>
          <w:ilvl w:val="0"/>
          <w:numId w:val="2"/>
        </w:numPr>
        <w:tabs>
          <w:tab w:val="left" w:pos="360"/>
        </w:tabs>
        <w:rPr>
          <w:lang w:val="en-US"/>
        </w:rPr>
      </w:pPr>
      <w:r w:rsidRPr="006B4DB8">
        <w:rPr>
          <w:lang w:val="en-US"/>
        </w:rPr>
        <w:t>Reference</w:t>
      </w:r>
    </w:p>
    <w:p w14:paraId="108BCF01" w14:textId="77777777" w:rsidR="009027BC" w:rsidRPr="0047510A" w:rsidRDefault="00000000" w:rsidP="009027BC">
      <w:pPr>
        <w:pStyle w:val="ListParagraph"/>
        <w:numPr>
          <w:ilvl w:val="0"/>
          <w:numId w:val="3"/>
        </w:numPr>
        <w:spacing w:line="256" w:lineRule="auto"/>
        <w:rPr>
          <w:sz w:val="20"/>
          <w:szCs w:val="20"/>
          <w:lang w:val="en-US"/>
        </w:rPr>
      </w:pPr>
      <w:hyperlink r:id="rId7">
        <w:r w:rsidR="009027BC" w:rsidRPr="0047510A">
          <w:rPr>
            <w:rStyle w:val="Hyperlink"/>
            <w:sz w:val="20"/>
            <w:szCs w:val="20"/>
            <w:lang w:val="en-US"/>
          </w:rPr>
          <w:t>Chair’s Notes RAN1#108e</w:t>
        </w:r>
      </w:hyperlink>
      <w:r w:rsidR="009027BC" w:rsidRPr="0047510A">
        <w:rPr>
          <w:sz w:val="20"/>
          <w:szCs w:val="20"/>
          <w:lang w:val="en-US"/>
        </w:rPr>
        <w:t xml:space="preserve"> 3GPP TSG RAN WG1 #108-e</w:t>
      </w:r>
      <w:r w:rsidR="009027BC" w:rsidRPr="0047510A">
        <w:rPr>
          <w:sz w:val="20"/>
          <w:szCs w:val="20"/>
        </w:rPr>
        <w:tab/>
      </w:r>
      <w:r w:rsidR="009027BC" w:rsidRPr="0047510A">
        <w:rPr>
          <w:sz w:val="20"/>
          <w:szCs w:val="20"/>
          <w:lang w:val="en-US"/>
        </w:rPr>
        <w:t xml:space="preserve"> e-Meeting, February 21st – March 3rd, 2022</w:t>
      </w:r>
    </w:p>
    <w:p w14:paraId="5E9120EB" w14:textId="77777777" w:rsidR="009027BC" w:rsidRPr="0047510A" w:rsidRDefault="009027BC" w:rsidP="009027BC">
      <w:pPr>
        <w:pStyle w:val="ListParagraph"/>
        <w:numPr>
          <w:ilvl w:val="0"/>
          <w:numId w:val="3"/>
        </w:numPr>
        <w:rPr>
          <w:sz w:val="20"/>
          <w:szCs w:val="20"/>
          <w:lang w:val="en-US"/>
        </w:rPr>
      </w:pPr>
      <w:r w:rsidRPr="0047510A">
        <w:rPr>
          <w:sz w:val="20"/>
          <w:szCs w:val="20"/>
          <w:lang w:val="en-US"/>
        </w:rPr>
        <w:t>TS38.214 NR; Physical layer procedures for data, v17.10.0</w:t>
      </w:r>
    </w:p>
    <w:p w14:paraId="65523761" w14:textId="77777777" w:rsidR="009027BC" w:rsidRPr="0047510A" w:rsidRDefault="00000000" w:rsidP="009027BC">
      <w:pPr>
        <w:pStyle w:val="ListParagraph"/>
        <w:numPr>
          <w:ilvl w:val="0"/>
          <w:numId w:val="3"/>
        </w:numPr>
        <w:rPr>
          <w:sz w:val="20"/>
          <w:szCs w:val="20"/>
          <w:lang w:val="en-US"/>
        </w:rPr>
      </w:pPr>
      <w:hyperlink r:id="rId8">
        <w:r w:rsidR="009027BC" w:rsidRPr="0047510A">
          <w:rPr>
            <w:rStyle w:val="Hyperlink"/>
            <w:sz w:val="20"/>
            <w:szCs w:val="20"/>
            <w:lang w:val="en-US"/>
          </w:rPr>
          <w:t>R1-2202607</w:t>
        </w:r>
      </w:hyperlink>
      <w:r w:rsidR="009027BC" w:rsidRPr="0047510A">
        <w:rPr>
          <w:sz w:val="20"/>
          <w:szCs w:val="20"/>
        </w:rPr>
        <w:tab/>
      </w:r>
      <w:r w:rsidR="009027BC" w:rsidRPr="0047510A">
        <w:rPr>
          <w:sz w:val="20"/>
          <w:szCs w:val="20"/>
          <w:lang w:val="en-US"/>
        </w:rPr>
        <w:t>Moderator Summary#2 for Maintenance on Rel-17 Multi-Beam: ROUND 1 Moderator (Samsung)</w:t>
      </w:r>
    </w:p>
    <w:p w14:paraId="6794B64D" w14:textId="00D8E4AE" w:rsidR="007A4E1D" w:rsidRPr="0047510A" w:rsidRDefault="007A4E1D" w:rsidP="007A4E1D">
      <w:pPr>
        <w:pStyle w:val="ListParagraph"/>
        <w:numPr>
          <w:ilvl w:val="0"/>
          <w:numId w:val="3"/>
        </w:numPr>
        <w:rPr>
          <w:sz w:val="20"/>
          <w:szCs w:val="20"/>
          <w:lang w:val="en-US"/>
        </w:rPr>
      </w:pPr>
      <w:r w:rsidRPr="0047510A">
        <w:rPr>
          <w:sz w:val="20"/>
          <w:szCs w:val="20"/>
          <w:lang w:val="en-US"/>
        </w:rPr>
        <w:t>TS38.331 NR; Radio Resource Control (RRC) Protocol specification, v17.9.0</w:t>
      </w:r>
    </w:p>
    <w:p w14:paraId="18F1D52D" w14:textId="77777777" w:rsidR="009027BC" w:rsidRPr="006B4DB8" w:rsidRDefault="009027BC" w:rsidP="009027BC">
      <w:pPr>
        <w:pStyle w:val="ListParagraph"/>
        <w:ind w:left="360"/>
        <w:rPr>
          <w:sz w:val="20"/>
          <w:szCs w:val="20"/>
          <w:lang w:val="en-US"/>
        </w:rPr>
      </w:pPr>
    </w:p>
    <w:sectPr w:rsidR="009027BC" w:rsidRPr="006B4DB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iral">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253EB"/>
    <w:multiLevelType w:val="hybridMultilevel"/>
    <w:tmpl w:val="E1EA6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91E6B"/>
    <w:multiLevelType w:val="hybridMultilevel"/>
    <w:tmpl w:val="8FD2D806"/>
    <w:lvl w:ilvl="0" w:tplc="3CA4DC5E">
      <w:numFmt w:val="bullet"/>
      <w:lvlText w:val=""/>
      <w:lvlJc w:val="left"/>
      <w:pPr>
        <w:ind w:left="720" w:hanging="360"/>
      </w:pPr>
      <w:rPr>
        <w:rFonts w:ascii="Symbol" w:eastAsiaTheme="minorHAns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244091"/>
    <w:multiLevelType w:val="multilevel"/>
    <w:tmpl w:val="1C244091"/>
    <w:lvl w:ilvl="0">
      <w:start w:val="1"/>
      <w:numFmt w:val="bullet"/>
      <w:pStyle w:val="Heading1"/>
      <w:lvlText w:val="•"/>
      <w:lvlJc w:val="left"/>
      <w:pPr>
        <w:ind w:left="720" w:hanging="360"/>
      </w:pPr>
      <w:rPr>
        <w:rFonts w:ascii="Arial" w:hAnsi="Arial" w:hint="default"/>
      </w:rPr>
    </w:lvl>
    <w:lvl w:ilvl="1">
      <w:start w:val="1"/>
      <w:numFmt w:val="bullet"/>
      <w:pStyle w:val="Heading2"/>
      <w:lvlText w:val="o"/>
      <w:lvlJc w:val="left"/>
      <w:pPr>
        <w:ind w:left="1440" w:hanging="360"/>
      </w:pPr>
      <w:rPr>
        <w:rFonts w:ascii="Courier New" w:hAnsi="Courier New" w:cs="Courier New" w:hint="default"/>
      </w:rPr>
    </w:lvl>
    <w:lvl w:ilvl="2">
      <w:start w:val="1"/>
      <w:numFmt w:val="bullet"/>
      <w:pStyle w:val="Heading3"/>
      <w:lvlText w:val=""/>
      <w:lvlJc w:val="left"/>
      <w:pPr>
        <w:ind w:left="2160" w:hanging="360"/>
      </w:pPr>
      <w:rPr>
        <w:rFonts w:ascii="Wingdings" w:hAnsi="Wingdings" w:hint="default"/>
      </w:rPr>
    </w:lvl>
    <w:lvl w:ilvl="3">
      <w:start w:val="1"/>
      <w:numFmt w:val="bullet"/>
      <w:pStyle w:val="Heading4"/>
      <w:lvlText w:val=""/>
      <w:lvlJc w:val="left"/>
      <w:pPr>
        <w:ind w:left="2880" w:hanging="360"/>
      </w:pPr>
      <w:rPr>
        <w:rFonts w:ascii="Symbol" w:hAnsi="Symbol" w:hint="default"/>
      </w:rPr>
    </w:lvl>
    <w:lvl w:ilvl="4">
      <w:start w:val="1"/>
      <w:numFmt w:val="bullet"/>
      <w:pStyle w:val="Heading5"/>
      <w:lvlText w:val="o"/>
      <w:lvlJc w:val="left"/>
      <w:pPr>
        <w:ind w:left="3600" w:hanging="360"/>
      </w:pPr>
      <w:rPr>
        <w:rFonts w:ascii="Courier New" w:hAnsi="Courier New" w:cs="Courier New" w:hint="default"/>
      </w:rPr>
    </w:lvl>
    <w:lvl w:ilvl="5">
      <w:start w:val="1"/>
      <w:numFmt w:val="bullet"/>
      <w:pStyle w:val="Heading6"/>
      <w:lvlText w:val=""/>
      <w:lvlJc w:val="left"/>
      <w:pPr>
        <w:ind w:left="4320" w:hanging="360"/>
      </w:pPr>
      <w:rPr>
        <w:rFonts w:ascii="Wingdings" w:hAnsi="Wingdings" w:hint="default"/>
      </w:rPr>
    </w:lvl>
    <w:lvl w:ilvl="6">
      <w:start w:val="1"/>
      <w:numFmt w:val="bullet"/>
      <w:pStyle w:val="Heading7"/>
      <w:lvlText w:val=""/>
      <w:lvlJc w:val="left"/>
      <w:pPr>
        <w:ind w:left="5040" w:hanging="360"/>
      </w:pPr>
      <w:rPr>
        <w:rFonts w:ascii="Symbol" w:hAnsi="Symbol" w:hint="default"/>
      </w:rPr>
    </w:lvl>
    <w:lvl w:ilvl="7">
      <w:start w:val="1"/>
      <w:numFmt w:val="bullet"/>
      <w:pStyle w:val="Heading8"/>
      <w:lvlText w:val="o"/>
      <w:lvlJc w:val="left"/>
      <w:pPr>
        <w:ind w:left="5760" w:hanging="360"/>
      </w:pPr>
      <w:rPr>
        <w:rFonts w:ascii="Courier New" w:hAnsi="Courier New" w:cs="Courier New" w:hint="default"/>
      </w:rPr>
    </w:lvl>
    <w:lvl w:ilvl="8">
      <w:start w:val="1"/>
      <w:numFmt w:val="bullet"/>
      <w:pStyle w:val="Heading9"/>
      <w:lvlText w:val=""/>
      <w:lvlJc w:val="left"/>
      <w:pPr>
        <w:ind w:left="6480" w:hanging="360"/>
      </w:pPr>
      <w:rPr>
        <w:rFonts w:ascii="Wingdings" w:hAnsi="Wingdings" w:hint="default"/>
      </w:rPr>
    </w:lvl>
  </w:abstractNum>
  <w:abstractNum w:abstractNumId="3" w15:restartNumberingAfterBreak="0">
    <w:nsid w:val="2F046CCF"/>
    <w:multiLevelType w:val="multilevel"/>
    <w:tmpl w:val="2F046CCF"/>
    <w:lvl w:ilvl="0">
      <w:start w:val="1"/>
      <w:numFmt w:val="decimal"/>
      <w:lvlText w:val="%1"/>
      <w:lvlJc w:val="left"/>
      <w:pPr>
        <w:ind w:left="570" w:hanging="57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1B112CC"/>
    <w:multiLevelType w:val="hybridMultilevel"/>
    <w:tmpl w:val="5A921884"/>
    <w:lvl w:ilvl="0" w:tplc="DF9E663A">
      <w:start w:val="4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4214FE"/>
    <w:multiLevelType w:val="hybridMultilevel"/>
    <w:tmpl w:val="66A09470"/>
    <w:lvl w:ilvl="0" w:tplc="AE4877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E41149"/>
    <w:multiLevelType w:val="multilevel"/>
    <w:tmpl w:val="7D9EB0A6"/>
    <w:lvl w:ilvl="0">
      <w:start w:val="1"/>
      <w:numFmt w:val="decimal"/>
      <w:lvlText w:val="[%1]"/>
      <w:lvlJc w:val="left"/>
      <w:pPr>
        <w:ind w:left="360" w:hanging="360"/>
      </w:pPr>
      <w:rPr>
        <w:rFonts w:hint="default"/>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D0228A7"/>
    <w:multiLevelType w:val="multilevel"/>
    <w:tmpl w:val="6D0228A7"/>
    <w:lvl w:ilvl="0">
      <w:start w:val="1"/>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7217784">
    <w:abstractNumId w:val="2"/>
  </w:num>
  <w:num w:numId="2" w16cid:durableId="50539264">
    <w:abstractNumId w:val="3"/>
  </w:num>
  <w:num w:numId="3" w16cid:durableId="1152218016">
    <w:abstractNumId w:val="6"/>
  </w:num>
  <w:num w:numId="4" w16cid:durableId="1968658717">
    <w:abstractNumId w:val="7"/>
  </w:num>
  <w:num w:numId="5" w16cid:durableId="125509011">
    <w:abstractNumId w:val="5"/>
  </w:num>
  <w:num w:numId="6" w16cid:durableId="46345448">
    <w:abstractNumId w:val="1"/>
  </w:num>
  <w:num w:numId="7" w16cid:durableId="1413091151">
    <w:abstractNumId w:val="4"/>
  </w:num>
  <w:num w:numId="8" w16cid:durableId="1531453565">
    <w:abstractNumId w:val="0"/>
  </w:num>
  <w:num w:numId="9" w16cid:durableId="9398000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39384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ana Zhussip (Nokia)">
    <w15:presenceInfo w15:providerId="AD" w15:userId="S::diana.zhussip@nokia.com::08523b0a-0aae-4fce-9f09-e3781197a6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bordersDoNotSurroundHeader/>
  <w:bordersDoNotSurroundFooter/>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609"/>
    <w:rsid w:val="0000067F"/>
    <w:rsid w:val="000055E7"/>
    <w:rsid w:val="00005FD3"/>
    <w:rsid w:val="0002482D"/>
    <w:rsid w:val="0005732F"/>
    <w:rsid w:val="00073288"/>
    <w:rsid w:val="000B21DE"/>
    <w:rsid w:val="000B7277"/>
    <w:rsid w:val="000D2F52"/>
    <w:rsid w:val="000E52C5"/>
    <w:rsid w:val="000E7622"/>
    <w:rsid w:val="000F6549"/>
    <w:rsid w:val="00107C72"/>
    <w:rsid w:val="00114D4C"/>
    <w:rsid w:val="001152F1"/>
    <w:rsid w:val="00123AA8"/>
    <w:rsid w:val="00124A54"/>
    <w:rsid w:val="00125669"/>
    <w:rsid w:val="00126EE0"/>
    <w:rsid w:val="00127D28"/>
    <w:rsid w:val="0015354A"/>
    <w:rsid w:val="00176606"/>
    <w:rsid w:val="001C0419"/>
    <w:rsid w:val="001D0E29"/>
    <w:rsid w:val="00202C14"/>
    <w:rsid w:val="00205D85"/>
    <w:rsid w:val="0020747C"/>
    <w:rsid w:val="00212968"/>
    <w:rsid w:val="00216C6F"/>
    <w:rsid w:val="002407D8"/>
    <w:rsid w:val="00245FD6"/>
    <w:rsid w:val="0026442E"/>
    <w:rsid w:val="002706D8"/>
    <w:rsid w:val="002A3331"/>
    <w:rsid w:val="002D01C0"/>
    <w:rsid w:val="002E5971"/>
    <w:rsid w:val="002F1954"/>
    <w:rsid w:val="003261AE"/>
    <w:rsid w:val="00342A48"/>
    <w:rsid w:val="00364D0C"/>
    <w:rsid w:val="00372D97"/>
    <w:rsid w:val="003871F5"/>
    <w:rsid w:val="003B33E7"/>
    <w:rsid w:val="003B4EB7"/>
    <w:rsid w:val="003C4EB7"/>
    <w:rsid w:val="003C7BCC"/>
    <w:rsid w:val="003E0287"/>
    <w:rsid w:val="003E711E"/>
    <w:rsid w:val="003F3439"/>
    <w:rsid w:val="00430AA3"/>
    <w:rsid w:val="004516E3"/>
    <w:rsid w:val="00455E27"/>
    <w:rsid w:val="0047510A"/>
    <w:rsid w:val="004B2FA8"/>
    <w:rsid w:val="004B516E"/>
    <w:rsid w:val="004C3027"/>
    <w:rsid w:val="004D10B2"/>
    <w:rsid w:val="004D1C61"/>
    <w:rsid w:val="004E2820"/>
    <w:rsid w:val="0051162D"/>
    <w:rsid w:val="00513E5F"/>
    <w:rsid w:val="0052799D"/>
    <w:rsid w:val="0055084A"/>
    <w:rsid w:val="00552472"/>
    <w:rsid w:val="00561C12"/>
    <w:rsid w:val="00582062"/>
    <w:rsid w:val="00593518"/>
    <w:rsid w:val="00593538"/>
    <w:rsid w:val="005A34C0"/>
    <w:rsid w:val="005A5EE7"/>
    <w:rsid w:val="005E5D77"/>
    <w:rsid w:val="00603E7D"/>
    <w:rsid w:val="0060611D"/>
    <w:rsid w:val="00614C3A"/>
    <w:rsid w:val="00623281"/>
    <w:rsid w:val="00636CC8"/>
    <w:rsid w:val="00685F15"/>
    <w:rsid w:val="00694E94"/>
    <w:rsid w:val="006B4DB8"/>
    <w:rsid w:val="006C2630"/>
    <w:rsid w:val="006D59D3"/>
    <w:rsid w:val="006E78A8"/>
    <w:rsid w:val="006F43B0"/>
    <w:rsid w:val="00704CDA"/>
    <w:rsid w:val="0071091C"/>
    <w:rsid w:val="00730F98"/>
    <w:rsid w:val="0074653C"/>
    <w:rsid w:val="0074C12F"/>
    <w:rsid w:val="00750C49"/>
    <w:rsid w:val="0075477F"/>
    <w:rsid w:val="00770B21"/>
    <w:rsid w:val="0078274B"/>
    <w:rsid w:val="0078533F"/>
    <w:rsid w:val="007855D8"/>
    <w:rsid w:val="007A4E1D"/>
    <w:rsid w:val="007B1827"/>
    <w:rsid w:val="007D0525"/>
    <w:rsid w:val="007D3467"/>
    <w:rsid w:val="007D74E3"/>
    <w:rsid w:val="008104FF"/>
    <w:rsid w:val="008129CC"/>
    <w:rsid w:val="00841865"/>
    <w:rsid w:val="00842CE1"/>
    <w:rsid w:val="00851188"/>
    <w:rsid w:val="00855B38"/>
    <w:rsid w:val="00855FB0"/>
    <w:rsid w:val="008945A6"/>
    <w:rsid w:val="008C01E8"/>
    <w:rsid w:val="008C0DCB"/>
    <w:rsid w:val="008C53ED"/>
    <w:rsid w:val="008E0BAA"/>
    <w:rsid w:val="008E2248"/>
    <w:rsid w:val="008E5609"/>
    <w:rsid w:val="008F3F0F"/>
    <w:rsid w:val="009027BC"/>
    <w:rsid w:val="0090782B"/>
    <w:rsid w:val="009232E1"/>
    <w:rsid w:val="00925944"/>
    <w:rsid w:val="00935E3B"/>
    <w:rsid w:val="00953AD5"/>
    <w:rsid w:val="0095412B"/>
    <w:rsid w:val="00970CFF"/>
    <w:rsid w:val="00981AA5"/>
    <w:rsid w:val="009A1628"/>
    <w:rsid w:val="009C2EA7"/>
    <w:rsid w:val="009D0883"/>
    <w:rsid w:val="009F0708"/>
    <w:rsid w:val="009F2F2C"/>
    <w:rsid w:val="009F4424"/>
    <w:rsid w:val="009F54A3"/>
    <w:rsid w:val="00A0216E"/>
    <w:rsid w:val="00A07424"/>
    <w:rsid w:val="00A26803"/>
    <w:rsid w:val="00A34252"/>
    <w:rsid w:val="00A36358"/>
    <w:rsid w:val="00A44959"/>
    <w:rsid w:val="00A44A0A"/>
    <w:rsid w:val="00A54662"/>
    <w:rsid w:val="00A61FDE"/>
    <w:rsid w:val="00A672CB"/>
    <w:rsid w:val="00A74481"/>
    <w:rsid w:val="00A74610"/>
    <w:rsid w:val="00A95129"/>
    <w:rsid w:val="00AA433C"/>
    <w:rsid w:val="00AB7F8B"/>
    <w:rsid w:val="00AF290F"/>
    <w:rsid w:val="00B15DD8"/>
    <w:rsid w:val="00B20BBE"/>
    <w:rsid w:val="00B47749"/>
    <w:rsid w:val="00B64879"/>
    <w:rsid w:val="00B77967"/>
    <w:rsid w:val="00B9210A"/>
    <w:rsid w:val="00BC05F2"/>
    <w:rsid w:val="00BD0348"/>
    <w:rsid w:val="00BE3A91"/>
    <w:rsid w:val="00BE6E7B"/>
    <w:rsid w:val="00C07F8D"/>
    <w:rsid w:val="00C114D5"/>
    <w:rsid w:val="00C14135"/>
    <w:rsid w:val="00C31551"/>
    <w:rsid w:val="00C31E8E"/>
    <w:rsid w:val="00C5651A"/>
    <w:rsid w:val="00C66DA9"/>
    <w:rsid w:val="00C802AB"/>
    <w:rsid w:val="00C84CC3"/>
    <w:rsid w:val="00CA1866"/>
    <w:rsid w:val="00CA66EE"/>
    <w:rsid w:val="00CC54B6"/>
    <w:rsid w:val="00D004FA"/>
    <w:rsid w:val="00D00A95"/>
    <w:rsid w:val="00D228FF"/>
    <w:rsid w:val="00D239D6"/>
    <w:rsid w:val="00D36DBA"/>
    <w:rsid w:val="00D66EF8"/>
    <w:rsid w:val="00D80456"/>
    <w:rsid w:val="00DC7604"/>
    <w:rsid w:val="00DF3196"/>
    <w:rsid w:val="00E340BD"/>
    <w:rsid w:val="00E372DD"/>
    <w:rsid w:val="00E459BD"/>
    <w:rsid w:val="00E53D3C"/>
    <w:rsid w:val="00E61518"/>
    <w:rsid w:val="00E648CB"/>
    <w:rsid w:val="00E736E5"/>
    <w:rsid w:val="00E84F3D"/>
    <w:rsid w:val="00E93A26"/>
    <w:rsid w:val="00E95CA2"/>
    <w:rsid w:val="00EA5627"/>
    <w:rsid w:val="00EB0AD8"/>
    <w:rsid w:val="00EC2848"/>
    <w:rsid w:val="00EC5BC1"/>
    <w:rsid w:val="00ED60A8"/>
    <w:rsid w:val="00EE2987"/>
    <w:rsid w:val="00EE5396"/>
    <w:rsid w:val="00F20CBD"/>
    <w:rsid w:val="00F2213B"/>
    <w:rsid w:val="00F40BA3"/>
    <w:rsid w:val="00F4174B"/>
    <w:rsid w:val="00F4364C"/>
    <w:rsid w:val="00F55662"/>
    <w:rsid w:val="00F579DE"/>
    <w:rsid w:val="00F57D88"/>
    <w:rsid w:val="00F64C7A"/>
    <w:rsid w:val="00FD6E78"/>
    <w:rsid w:val="00FF7E93"/>
    <w:rsid w:val="01D5FDE7"/>
    <w:rsid w:val="02109190"/>
    <w:rsid w:val="03411565"/>
    <w:rsid w:val="0350769E"/>
    <w:rsid w:val="045C524D"/>
    <w:rsid w:val="047F9CDC"/>
    <w:rsid w:val="04C04BDC"/>
    <w:rsid w:val="0545FA26"/>
    <w:rsid w:val="05FB838A"/>
    <w:rsid w:val="071E45B0"/>
    <w:rsid w:val="077D481A"/>
    <w:rsid w:val="087FD314"/>
    <w:rsid w:val="09530DFF"/>
    <w:rsid w:val="09E23260"/>
    <w:rsid w:val="0A027080"/>
    <w:rsid w:val="0A76124A"/>
    <w:rsid w:val="0C5BC13D"/>
    <w:rsid w:val="0C8AAEC1"/>
    <w:rsid w:val="0D3A1142"/>
    <w:rsid w:val="0D483A5F"/>
    <w:rsid w:val="0D810C02"/>
    <w:rsid w:val="0D825712"/>
    <w:rsid w:val="0D91AF61"/>
    <w:rsid w:val="0DADB30C"/>
    <w:rsid w:val="0F089704"/>
    <w:rsid w:val="0F2EA9F7"/>
    <w:rsid w:val="0F9BF6CB"/>
    <w:rsid w:val="10106215"/>
    <w:rsid w:val="1025E6A0"/>
    <w:rsid w:val="1036B57A"/>
    <w:rsid w:val="10634404"/>
    <w:rsid w:val="109E0555"/>
    <w:rsid w:val="128E4C6A"/>
    <w:rsid w:val="13363B19"/>
    <w:rsid w:val="136E2118"/>
    <w:rsid w:val="13D64767"/>
    <w:rsid w:val="154D10AD"/>
    <w:rsid w:val="155E561C"/>
    <w:rsid w:val="15683E94"/>
    <w:rsid w:val="15A1938E"/>
    <w:rsid w:val="160E4678"/>
    <w:rsid w:val="167A2D8D"/>
    <w:rsid w:val="1702760C"/>
    <w:rsid w:val="170D3254"/>
    <w:rsid w:val="17789D89"/>
    <w:rsid w:val="17820D90"/>
    <w:rsid w:val="17A135DB"/>
    <w:rsid w:val="189650ED"/>
    <w:rsid w:val="18A902B5"/>
    <w:rsid w:val="191576AA"/>
    <w:rsid w:val="19AC983C"/>
    <w:rsid w:val="19BBF081"/>
    <w:rsid w:val="19FD5103"/>
    <w:rsid w:val="1A7A3B2F"/>
    <w:rsid w:val="1AB1470B"/>
    <w:rsid w:val="1AB2D6D3"/>
    <w:rsid w:val="1B326E57"/>
    <w:rsid w:val="1BA70DCF"/>
    <w:rsid w:val="1BFC6C9C"/>
    <w:rsid w:val="1D3070CC"/>
    <w:rsid w:val="1DDBC73E"/>
    <w:rsid w:val="1DDF0578"/>
    <w:rsid w:val="1E853F72"/>
    <w:rsid w:val="1FA94905"/>
    <w:rsid w:val="203010E7"/>
    <w:rsid w:val="20A8F649"/>
    <w:rsid w:val="20E9D81A"/>
    <w:rsid w:val="22164F53"/>
    <w:rsid w:val="232326B3"/>
    <w:rsid w:val="238F3E4C"/>
    <w:rsid w:val="241F0235"/>
    <w:rsid w:val="242178DC"/>
    <w:rsid w:val="255A9145"/>
    <w:rsid w:val="25749FE4"/>
    <w:rsid w:val="257C676C"/>
    <w:rsid w:val="26D881F9"/>
    <w:rsid w:val="27D99F6E"/>
    <w:rsid w:val="28396FDF"/>
    <w:rsid w:val="289AD539"/>
    <w:rsid w:val="28B4082E"/>
    <w:rsid w:val="28D73411"/>
    <w:rsid w:val="28E3AF28"/>
    <w:rsid w:val="2934DDB0"/>
    <w:rsid w:val="2A7F7F89"/>
    <w:rsid w:val="2B574755"/>
    <w:rsid w:val="2B7F9295"/>
    <w:rsid w:val="2BD275FB"/>
    <w:rsid w:val="2BDC982D"/>
    <w:rsid w:val="2CB2C97D"/>
    <w:rsid w:val="2DE4A2C6"/>
    <w:rsid w:val="2DF32B24"/>
    <w:rsid w:val="2E5A9BCE"/>
    <w:rsid w:val="2EDF2B3B"/>
    <w:rsid w:val="2F0A3B1E"/>
    <w:rsid w:val="2F52F0AC"/>
    <w:rsid w:val="2FE4B153"/>
    <w:rsid w:val="304C3F72"/>
    <w:rsid w:val="30ABF245"/>
    <w:rsid w:val="312D92E3"/>
    <w:rsid w:val="318081B4"/>
    <w:rsid w:val="3216CBFD"/>
    <w:rsid w:val="3248DF05"/>
    <w:rsid w:val="324BD9B1"/>
    <w:rsid w:val="324CE771"/>
    <w:rsid w:val="3335850A"/>
    <w:rsid w:val="33E7AA12"/>
    <w:rsid w:val="3459C188"/>
    <w:rsid w:val="34C13232"/>
    <w:rsid w:val="34F9CDD6"/>
    <w:rsid w:val="3547990B"/>
    <w:rsid w:val="354E6CBF"/>
    <w:rsid w:val="35B90FAF"/>
    <w:rsid w:val="363EAE75"/>
    <w:rsid w:val="364F20F5"/>
    <w:rsid w:val="3678ED8C"/>
    <w:rsid w:val="36E0BCFE"/>
    <w:rsid w:val="3727385A"/>
    <w:rsid w:val="375E0291"/>
    <w:rsid w:val="37DA7ED6"/>
    <w:rsid w:val="3808F62D"/>
    <w:rsid w:val="381DCC03"/>
    <w:rsid w:val="394A68E1"/>
    <w:rsid w:val="394F3A6F"/>
    <w:rsid w:val="397B4F9A"/>
    <w:rsid w:val="3A524243"/>
    <w:rsid w:val="3B4096EF"/>
    <w:rsid w:val="3B60643A"/>
    <w:rsid w:val="3CB7ED4C"/>
    <w:rsid w:val="3CDC6750"/>
    <w:rsid w:val="3D1C6EAD"/>
    <w:rsid w:val="3D36D625"/>
    <w:rsid w:val="3D8998B7"/>
    <w:rsid w:val="3E02A30A"/>
    <w:rsid w:val="3E33B838"/>
    <w:rsid w:val="3E5F04BC"/>
    <w:rsid w:val="3EB6A2DB"/>
    <w:rsid w:val="3ED2A686"/>
    <w:rsid w:val="3F2B8F40"/>
    <w:rsid w:val="3F324A3F"/>
    <w:rsid w:val="3F531CE9"/>
    <w:rsid w:val="3F8DE5A1"/>
    <w:rsid w:val="3FC4E8D0"/>
    <w:rsid w:val="3FFADFB5"/>
    <w:rsid w:val="401CA495"/>
    <w:rsid w:val="402AAEE8"/>
    <w:rsid w:val="40EE74DB"/>
    <w:rsid w:val="4115C7FD"/>
    <w:rsid w:val="41598FFC"/>
    <w:rsid w:val="41FAFDC3"/>
    <w:rsid w:val="42714014"/>
    <w:rsid w:val="427A181A"/>
    <w:rsid w:val="42B1985E"/>
    <w:rsid w:val="433275DF"/>
    <w:rsid w:val="43A617A9"/>
    <w:rsid w:val="43BEA904"/>
    <w:rsid w:val="43F92F37"/>
    <w:rsid w:val="445C1EFE"/>
    <w:rsid w:val="4472DBFF"/>
    <w:rsid w:val="449FD981"/>
    <w:rsid w:val="44A068BB"/>
    <w:rsid w:val="44BFF24A"/>
    <w:rsid w:val="44D31E50"/>
    <w:rsid w:val="44FCC7BF"/>
    <w:rsid w:val="458EA1DB"/>
    <w:rsid w:val="462543E1"/>
    <w:rsid w:val="47A06C92"/>
    <w:rsid w:val="4828F664"/>
    <w:rsid w:val="48C46AF3"/>
    <w:rsid w:val="48DC5422"/>
    <w:rsid w:val="496820C0"/>
    <w:rsid w:val="4976CBE1"/>
    <w:rsid w:val="49F3331D"/>
    <w:rsid w:val="4A3A6A24"/>
    <w:rsid w:val="4A8D995B"/>
    <w:rsid w:val="4AB2590D"/>
    <w:rsid w:val="4B457FE2"/>
    <w:rsid w:val="4B959522"/>
    <w:rsid w:val="4C06B5AD"/>
    <w:rsid w:val="4C1BF488"/>
    <w:rsid w:val="4D720AE6"/>
    <w:rsid w:val="4D9ADA71"/>
    <w:rsid w:val="4DE22A20"/>
    <w:rsid w:val="4EB6D504"/>
    <w:rsid w:val="4EBE0275"/>
    <w:rsid w:val="50C45872"/>
    <w:rsid w:val="5107BFA4"/>
    <w:rsid w:val="51D45EFB"/>
    <w:rsid w:val="52FB05A8"/>
    <w:rsid w:val="535AA961"/>
    <w:rsid w:val="5370BD24"/>
    <w:rsid w:val="53917398"/>
    <w:rsid w:val="542B21C5"/>
    <w:rsid w:val="54A528E0"/>
    <w:rsid w:val="54F679C2"/>
    <w:rsid w:val="552D43F9"/>
    <w:rsid w:val="5535317F"/>
    <w:rsid w:val="557CC2BC"/>
    <w:rsid w:val="55C41CB4"/>
    <w:rsid w:val="5626F2C1"/>
    <w:rsid w:val="56C9145A"/>
    <w:rsid w:val="57B67BD0"/>
    <w:rsid w:val="57F90CD0"/>
    <w:rsid w:val="5824F536"/>
    <w:rsid w:val="585D90DA"/>
    <w:rsid w:val="58FE92E8"/>
    <w:rsid w:val="594E4381"/>
    <w:rsid w:val="59D75388"/>
    <w:rsid w:val="5A1BB9DC"/>
    <w:rsid w:val="5A2E8038"/>
    <w:rsid w:val="5A73BA29"/>
    <w:rsid w:val="5B30AD92"/>
    <w:rsid w:val="5B97F899"/>
    <w:rsid w:val="5B9C857D"/>
    <w:rsid w:val="5BD6A900"/>
    <w:rsid w:val="5C312A21"/>
    <w:rsid w:val="5C83EAA9"/>
    <w:rsid w:val="5D018BA7"/>
    <w:rsid w:val="5D5AAEDD"/>
    <w:rsid w:val="5DB60547"/>
    <w:rsid w:val="5E12F074"/>
    <w:rsid w:val="5E4DF285"/>
    <w:rsid w:val="5ED00C36"/>
    <w:rsid w:val="5F4FDF12"/>
    <w:rsid w:val="5F870761"/>
    <w:rsid w:val="602F14CF"/>
    <w:rsid w:val="60594F51"/>
    <w:rsid w:val="6077E426"/>
    <w:rsid w:val="60808749"/>
    <w:rsid w:val="6109A4CD"/>
    <w:rsid w:val="619FEF16"/>
    <w:rsid w:val="6222E7F6"/>
    <w:rsid w:val="64D20ACA"/>
    <w:rsid w:val="64D78FD8"/>
    <w:rsid w:val="65A0B6AA"/>
    <w:rsid w:val="65DD5178"/>
    <w:rsid w:val="66CBC88C"/>
    <w:rsid w:val="66D2D148"/>
    <w:rsid w:val="670DA45D"/>
    <w:rsid w:val="673B4245"/>
    <w:rsid w:val="67A36276"/>
    <w:rsid w:val="6908EE8B"/>
    <w:rsid w:val="6972EA6C"/>
    <w:rsid w:val="698F1A30"/>
    <w:rsid w:val="6AB08713"/>
    <w:rsid w:val="6B9AF7DF"/>
    <w:rsid w:val="6BCB79F3"/>
    <w:rsid w:val="6BE11580"/>
    <w:rsid w:val="6C1DEAB5"/>
    <w:rsid w:val="6C28024F"/>
    <w:rsid w:val="6C84AC69"/>
    <w:rsid w:val="6C953163"/>
    <w:rsid w:val="6C981055"/>
    <w:rsid w:val="6CAE2CCE"/>
    <w:rsid w:val="6CEF8728"/>
    <w:rsid w:val="6CFD1616"/>
    <w:rsid w:val="6D0131A2"/>
    <w:rsid w:val="6D604BF7"/>
    <w:rsid w:val="6DC35781"/>
    <w:rsid w:val="6DCEFF78"/>
    <w:rsid w:val="6DD4265B"/>
    <w:rsid w:val="6DE827D5"/>
    <w:rsid w:val="6E7D1BF0"/>
    <w:rsid w:val="6ED84CEA"/>
    <w:rsid w:val="6EFC1C58"/>
    <w:rsid w:val="6F0E342E"/>
    <w:rsid w:val="6FC8B136"/>
    <w:rsid w:val="70728462"/>
    <w:rsid w:val="7160B500"/>
    <w:rsid w:val="71A156CC"/>
    <w:rsid w:val="71BF419E"/>
    <w:rsid w:val="72047B8F"/>
    <w:rsid w:val="72A2709B"/>
    <w:rsid w:val="73FBFF18"/>
    <w:rsid w:val="74138DAF"/>
    <w:rsid w:val="74576959"/>
    <w:rsid w:val="74871AEB"/>
    <w:rsid w:val="753A2DE3"/>
    <w:rsid w:val="7622EB4C"/>
    <w:rsid w:val="7770E6C9"/>
    <w:rsid w:val="77D7E40A"/>
    <w:rsid w:val="787A25B0"/>
    <w:rsid w:val="78D2829D"/>
    <w:rsid w:val="7914F186"/>
    <w:rsid w:val="799E540D"/>
    <w:rsid w:val="79CCADC7"/>
    <w:rsid w:val="7A2881EB"/>
    <w:rsid w:val="7B0F84CC"/>
    <w:rsid w:val="7B9CC2D5"/>
    <w:rsid w:val="7BAD5D11"/>
    <w:rsid w:val="7BD222B8"/>
    <w:rsid w:val="7BE28CE6"/>
    <w:rsid w:val="7C9FD096"/>
    <w:rsid w:val="7CDEB788"/>
    <w:rsid w:val="7DBA37C0"/>
    <w:rsid w:val="7DD77D2D"/>
    <w:rsid w:val="7DFEB046"/>
    <w:rsid w:val="7EBFBDD8"/>
    <w:rsid w:val="7EE7C4D0"/>
    <w:rsid w:val="7F1660D6"/>
    <w:rsid w:val="7F1A2DA8"/>
    <w:rsid w:val="7FC9CD92"/>
    <w:rsid w:val="7FE2F5E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68B7A"/>
  <w15:docId w15:val="{4583B012-88C5-FD4B-B7F4-871AC18E9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SimSun" w:hAnsi="Times New Roman" w:cs="Times New Roman"/>
      <w:lang w:val="en-GB" w:eastAsia="en-US"/>
      <w14:ligatures w14:val="standardContextual"/>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lang w:val="en-GB" w:eastAsia="en-US"/>
      <w14:ligatures w14:val="standardContextual"/>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SimSun" w:hAnsi="Arial" w:cs="Times New Roman"/>
      <w:b/>
      <w:sz w:val="18"/>
      <w:lang w:eastAsia="en-US"/>
      <w14:ligatures w14:val="standardContextual"/>
    </w:rPr>
  </w:style>
  <w:style w:type="table" w:styleId="TableGrid">
    <w:name w:val="Table Grid"/>
    <w:basedOn w:val="TableNormal"/>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customStyle="1" w:styleId="Heading1Char">
    <w:name w:val="Heading 1 Char"/>
    <w:basedOn w:val="DefaultParagraphFont"/>
    <w:link w:val="Heading1"/>
    <w:uiPriority w:val="99"/>
    <w:rPr>
      <w:rFonts w:ascii="Arial" w:eastAsia="SimSun" w:hAnsi="Arial" w:cs="Times New Roman"/>
      <w:kern w:val="0"/>
      <w:sz w:val="36"/>
      <w:szCs w:val="20"/>
      <w:lang w:val="en-GB"/>
    </w:rPr>
  </w:style>
  <w:style w:type="character" w:customStyle="1" w:styleId="Heading2Char">
    <w:name w:val="Heading 2 Char"/>
    <w:basedOn w:val="DefaultParagraphFont"/>
    <w:link w:val="Heading2"/>
    <w:rPr>
      <w:rFonts w:ascii="Arial" w:eastAsia="SimSun" w:hAnsi="Arial" w:cs="Times New Roman"/>
      <w:kern w:val="0"/>
      <w:sz w:val="32"/>
      <w:szCs w:val="20"/>
      <w:lang w:val="en-GB"/>
    </w:rPr>
  </w:style>
  <w:style w:type="character" w:customStyle="1" w:styleId="Heading3Char">
    <w:name w:val="Heading 3 Char"/>
    <w:basedOn w:val="DefaultParagraphFont"/>
    <w:link w:val="Heading3"/>
    <w:uiPriority w:val="9"/>
    <w:rPr>
      <w:rFonts w:ascii="Arial" w:eastAsia="SimSun" w:hAnsi="Arial" w:cs="Times New Roman"/>
      <w:kern w:val="0"/>
      <w:sz w:val="28"/>
      <w:szCs w:val="20"/>
      <w:lang w:val="en-GB"/>
    </w:rPr>
  </w:style>
  <w:style w:type="character" w:customStyle="1" w:styleId="Heading4Char">
    <w:name w:val="Heading 4 Char"/>
    <w:basedOn w:val="DefaultParagraphFont"/>
    <w:link w:val="Heading4"/>
    <w:rPr>
      <w:rFonts w:ascii="Arial" w:eastAsia="SimSun" w:hAnsi="Arial" w:cs="Times New Roman"/>
      <w:kern w:val="0"/>
      <w:sz w:val="24"/>
      <w:szCs w:val="20"/>
      <w:lang w:val="en-GB"/>
    </w:rPr>
  </w:style>
  <w:style w:type="character" w:customStyle="1" w:styleId="Heading5Char">
    <w:name w:val="Heading 5 Char"/>
    <w:basedOn w:val="DefaultParagraphFont"/>
    <w:link w:val="Heading5"/>
    <w:rPr>
      <w:rFonts w:ascii="Arial" w:eastAsia="SimSun" w:hAnsi="Arial" w:cs="Times New Roman"/>
      <w:kern w:val="0"/>
      <w:szCs w:val="20"/>
      <w:lang w:val="en-GB"/>
    </w:rPr>
  </w:style>
  <w:style w:type="character" w:customStyle="1" w:styleId="Heading6Char">
    <w:name w:val="Heading 6 Char"/>
    <w:basedOn w:val="DefaultParagraphFont"/>
    <w:link w:val="Heading6"/>
    <w:uiPriority w:val="9"/>
    <w:rPr>
      <w:rFonts w:ascii="Arial" w:eastAsia="SimSun" w:hAnsi="Arial" w:cs="Times New Roman"/>
      <w:kern w:val="0"/>
      <w:sz w:val="20"/>
      <w:szCs w:val="20"/>
      <w:lang w:val="en-GB"/>
    </w:rPr>
  </w:style>
  <w:style w:type="character" w:customStyle="1" w:styleId="Heading7Char">
    <w:name w:val="Heading 7 Char"/>
    <w:basedOn w:val="DefaultParagraphFont"/>
    <w:link w:val="Heading7"/>
    <w:uiPriority w:val="9"/>
    <w:rPr>
      <w:rFonts w:ascii="Arial" w:eastAsia="SimSun" w:hAnsi="Arial" w:cs="Times New Roman"/>
      <w:kern w:val="0"/>
      <w:sz w:val="20"/>
      <w:szCs w:val="20"/>
      <w:lang w:val="en-GB"/>
    </w:rPr>
  </w:style>
  <w:style w:type="character" w:customStyle="1" w:styleId="Heading8Char">
    <w:name w:val="Heading 8 Char"/>
    <w:basedOn w:val="DefaultParagraphFont"/>
    <w:link w:val="Heading8"/>
    <w:rPr>
      <w:rFonts w:ascii="Arial" w:eastAsia="SimSun" w:hAnsi="Arial" w:cs="Times New Roman"/>
      <w:kern w:val="0"/>
      <w:sz w:val="36"/>
      <w:szCs w:val="20"/>
      <w:lang w:val="en-GB"/>
    </w:rPr>
  </w:style>
  <w:style w:type="character" w:customStyle="1" w:styleId="Heading9Char">
    <w:name w:val="Heading 9 Char"/>
    <w:basedOn w:val="DefaultParagraphFont"/>
    <w:link w:val="Heading9"/>
    <w:uiPriority w:val="9"/>
    <w:rPr>
      <w:rFonts w:ascii="Arial" w:eastAsia="SimSun" w:hAnsi="Arial" w:cs="Times New Roman"/>
      <w:kern w:val="0"/>
      <w:sz w:val="36"/>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Pr>
      <w:rFonts w:ascii="Arial" w:eastAsia="SimSun" w:hAnsi="Arial" w:cs="Times New Roman"/>
      <w:b/>
      <w:kern w:val="0"/>
      <w:sz w:val="18"/>
      <w:szCs w:val="20"/>
    </w:rPr>
  </w:style>
  <w:style w:type="paragraph" w:customStyle="1" w:styleId="CRCoverPage">
    <w:name w:val="CR Cover Page"/>
    <w:link w:val="CRCoverPageZchn"/>
    <w:uiPriority w:val="99"/>
    <w:qFormat/>
    <w:pPr>
      <w:spacing w:after="120"/>
    </w:pPr>
    <w:rPr>
      <w:rFonts w:ascii="Arial" w:eastAsia="MS Mincho" w:hAnsi="Arial" w:cs="Times New Roman"/>
      <w:lang w:val="en-GB" w:eastAsia="en-US"/>
      <w14:ligatures w14:val="standardContextual"/>
    </w:rPr>
  </w:style>
  <w:style w:type="character" w:customStyle="1" w:styleId="CaptionChar">
    <w:name w:val="Caption Char"/>
    <w:link w:val="Caption"/>
    <w:uiPriority w:val="99"/>
    <w:rPr>
      <w:rFonts w:ascii="Times New Roman" w:eastAsia="SimSun" w:hAnsi="Times New Roman" w:cs="Times New Roman"/>
      <w:b/>
      <w:kern w:val="0"/>
      <w:sz w:val="20"/>
      <w:szCs w:val="20"/>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Pr>
      <w:rFonts w:ascii="Times New Roman" w:eastAsia="SimSun" w:hAnsi="Times New Roman" w:cs="Times New Roman"/>
      <w:kern w:val="0"/>
      <w:sz w:val="24"/>
      <w:szCs w:val="24"/>
      <w:lang w:val="fi-FI" w:eastAsia="zh-CN"/>
    </w:rPr>
  </w:style>
  <w:style w:type="character" w:customStyle="1" w:styleId="FooterChar">
    <w:name w:val="Footer Char"/>
    <w:basedOn w:val="DefaultParagraphFont"/>
    <w:link w:val="Footer"/>
    <w:uiPriority w:val="99"/>
    <w:rPr>
      <w:rFonts w:ascii="Times New Roman" w:eastAsia="SimSun" w:hAnsi="Times New Roman" w:cs="Times New Roman"/>
      <w:sz w:val="18"/>
      <w:szCs w:val="18"/>
      <w:lang w:val="en-GB" w:eastAsia="en-US"/>
      <w14:ligatures w14:val="standardContextual"/>
    </w:rPr>
  </w:style>
  <w:style w:type="character" w:customStyle="1" w:styleId="CRCoverPageZchn">
    <w:name w:val="CR Cover Page Zchn"/>
    <w:link w:val="CRCoverPage"/>
    <w:uiPriority w:val="99"/>
    <w:qFormat/>
    <w:locked/>
    <w:rsid w:val="006B4DB8"/>
    <w:rPr>
      <w:rFonts w:ascii="Arial" w:eastAsia="MS Mincho" w:hAnsi="Arial" w:cs="Times New Roman"/>
      <w:lang w:val="en-GB" w:eastAsia="en-US"/>
      <w14:ligatures w14:val="standardContextual"/>
    </w:rPr>
  </w:style>
  <w:style w:type="paragraph" w:styleId="Revision">
    <w:name w:val="Revision"/>
    <w:hidden/>
    <w:uiPriority w:val="99"/>
    <w:unhideWhenUsed/>
    <w:rsid w:val="001C0419"/>
    <w:rPr>
      <w:rFonts w:ascii="Times New Roman" w:eastAsia="SimSun" w:hAnsi="Times New Roman" w:cs="Times New Roman"/>
      <w:lang w:val="en-GB" w:eastAsia="en-US"/>
      <w14:ligatures w14:val="standardContextual"/>
    </w:rPr>
  </w:style>
  <w:style w:type="character" w:styleId="UnresolvedMention">
    <w:name w:val="Unresolved Mention"/>
    <w:basedOn w:val="DefaultParagraphFont"/>
    <w:uiPriority w:val="99"/>
    <w:semiHidden/>
    <w:unhideWhenUsed/>
    <w:rsid w:val="00455E27"/>
    <w:rPr>
      <w:color w:val="605E5C"/>
      <w:shd w:val="clear" w:color="auto" w:fill="E1DFDD"/>
    </w:rPr>
  </w:style>
  <w:style w:type="character" w:styleId="CommentReference">
    <w:name w:val="annotation reference"/>
    <w:basedOn w:val="DefaultParagraphFont"/>
    <w:uiPriority w:val="99"/>
    <w:semiHidden/>
    <w:unhideWhenUsed/>
    <w:rsid w:val="00430AA3"/>
    <w:rPr>
      <w:sz w:val="16"/>
      <w:szCs w:val="16"/>
    </w:rPr>
  </w:style>
  <w:style w:type="paragraph" w:styleId="CommentText">
    <w:name w:val="annotation text"/>
    <w:basedOn w:val="Normal"/>
    <w:link w:val="CommentTextChar"/>
    <w:uiPriority w:val="99"/>
    <w:unhideWhenUsed/>
    <w:rsid w:val="00430AA3"/>
  </w:style>
  <w:style w:type="character" w:customStyle="1" w:styleId="CommentTextChar">
    <w:name w:val="Comment Text Char"/>
    <w:basedOn w:val="DefaultParagraphFont"/>
    <w:link w:val="CommentText"/>
    <w:uiPriority w:val="99"/>
    <w:rsid w:val="00430AA3"/>
    <w:rPr>
      <w:rFonts w:ascii="Times New Roman" w:eastAsia="SimSun" w:hAnsi="Times New Roman" w:cs="Times New Roman"/>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568356">
      <w:bodyDiv w:val="1"/>
      <w:marLeft w:val="0"/>
      <w:marRight w:val="0"/>
      <w:marTop w:val="0"/>
      <w:marBottom w:val="0"/>
      <w:divBdr>
        <w:top w:val="none" w:sz="0" w:space="0" w:color="auto"/>
        <w:left w:val="none" w:sz="0" w:space="0" w:color="auto"/>
        <w:bottom w:val="none" w:sz="0" w:space="0" w:color="auto"/>
        <w:right w:val="none" w:sz="0" w:space="0" w:color="auto"/>
      </w:divBdr>
    </w:div>
    <w:div w:id="304819559">
      <w:bodyDiv w:val="1"/>
      <w:marLeft w:val="0"/>
      <w:marRight w:val="0"/>
      <w:marTop w:val="0"/>
      <w:marBottom w:val="0"/>
      <w:divBdr>
        <w:top w:val="none" w:sz="0" w:space="0" w:color="auto"/>
        <w:left w:val="none" w:sz="0" w:space="0" w:color="auto"/>
        <w:bottom w:val="none" w:sz="0" w:space="0" w:color="auto"/>
        <w:right w:val="none" w:sz="0" w:space="0" w:color="auto"/>
      </w:divBdr>
    </w:div>
    <w:div w:id="308830575">
      <w:bodyDiv w:val="1"/>
      <w:marLeft w:val="0"/>
      <w:marRight w:val="0"/>
      <w:marTop w:val="0"/>
      <w:marBottom w:val="0"/>
      <w:divBdr>
        <w:top w:val="none" w:sz="0" w:space="0" w:color="auto"/>
        <w:left w:val="none" w:sz="0" w:space="0" w:color="auto"/>
        <w:bottom w:val="none" w:sz="0" w:space="0" w:color="auto"/>
        <w:right w:val="none" w:sz="0" w:space="0" w:color="auto"/>
      </w:divBdr>
    </w:div>
    <w:div w:id="357048934">
      <w:bodyDiv w:val="1"/>
      <w:marLeft w:val="0"/>
      <w:marRight w:val="0"/>
      <w:marTop w:val="0"/>
      <w:marBottom w:val="0"/>
      <w:divBdr>
        <w:top w:val="none" w:sz="0" w:space="0" w:color="auto"/>
        <w:left w:val="none" w:sz="0" w:space="0" w:color="auto"/>
        <w:bottom w:val="none" w:sz="0" w:space="0" w:color="auto"/>
        <w:right w:val="none" w:sz="0" w:space="0" w:color="auto"/>
      </w:divBdr>
    </w:div>
    <w:div w:id="640355353">
      <w:bodyDiv w:val="1"/>
      <w:marLeft w:val="0"/>
      <w:marRight w:val="0"/>
      <w:marTop w:val="0"/>
      <w:marBottom w:val="0"/>
      <w:divBdr>
        <w:top w:val="none" w:sz="0" w:space="0" w:color="auto"/>
        <w:left w:val="none" w:sz="0" w:space="0" w:color="auto"/>
        <w:bottom w:val="none" w:sz="0" w:space="0" w:color="auto"/>
        <w:right w:val="none" w:sz="0" w:space="0" w:color="auto"/>
      </w:divBdr>
    </w:div>
    <w:div w:id="718288347">
      <w:bodyDiv w:val="1"/>
      <w:marLeft w:val="0"/>
      <w:marRight w:val="0"/>
      <w:marTop w:val="0"/>
      <w:marBottom w:val="0"/>
      <w:divBdr>
        <w:top w:val="none" w:sz="0" w:space="0" w:color="auto"/>
        <w:left w:val="none" w:sz="0" w:space="0" w:color="auto"/>
        <w:bottom w:val="none" w:sz="0" w:space="0" w:color="auto"/>
        <w:right w:val="none" w:sz="0" w:space="0" w:color="auto"/>
      </w:divBdr>
    </w:div>
    <w:div w:id="775557248">
      <w:bodyDiv w:val="1"/>
      <w:marLeft w:val="0"/>
      <w:marRight w:val="0"/>
      <w:marTop w:val="0"/>
      <w:marBottom w:val="0"/>
      <w:divBdr>
        <w:top w:val="none" w:sz="0" w:space="0" w:color="auto"/>
        <w:left w:val="none" w:sz="0" w:space="0" w:color="auto"/>
        <w:bottom w:val="none" w:sz="0" w:space="0" w:color="auto"/>
        <w:right w:val="none" w:sz="0" w:space="0" w:color="auto"/>
      </w:divBdr>
    </w:div>
    <w:div w:id="820779786">
      <w:bodyDiv w:val="1"/>
      <w:marLeft w:val="0"/>
      <w:marRight w:val="0"/>
      <w:marTop w:val="0"/>
      <w:marBottom w:val="0"/>
      <w:divBdr>
        <w:top w:val="none" w:sz="0" w:space="0" w:color="auto"/>
        <w:left w:val="none" w:sz="0" w:space="0" w:color="auto"/>
        <w:bottom w:val="none" w:sz="0" w:space="0" w:color="auto"/>
        <w:right w:val="none" w:sz="0" w:space="0" w:color="auto"/>
      </w:divBdr>
    </w:div>
    <w:div w:id="870386404">
      <w:bodyDiv w:val="1"/>
      <w:marLeft w:val="0"/>
      <w:marRight w:val="0"/>
      <w:marTop w:val="0"/>
      <w:marBottom w:val="0"/>
      <w:divBdr>
        <w:top w:val="none" w:sz="0" w:space="0" w:color="auto"/>
        <w:left w:val="none" w:sz="0" w:space="0" w:color="auto"/>
        <w:bottom w:val="none" w:sz="0" w:space="0" w:color="auto"/>
        <w:right w:val="none" w:sz="0" w:space="0" w:color="auto"/>
      </w:divBdr>
    </w:div>
    <w:div w:id="889658661">
      <w:bodyDiv w:val="1"/>
      <w:marLeft w:val="0"/>
      <w:marRight w:val="0"/>
      <w:marTop w:val="0"/>
      <w:marBottom w:val="0"/>
      <w:divBdr>
        <w:top w:val="none" w:sz="0" w:space="0" w:color="auto"/>
        <w:left w:val="none" w:sz="0" w:space="0" w:color="auto"/>
        <w:bottom w:val="none" w:sz="0" w:space="0" w:color="auto"/>
        <w:right w:val="none" w:sz="0" w:space="0" w:color="auto"/>
      </w:divBdr>
    </w:div>
    <w:div w:id="1087269967">
      <w:bodyDiv w:val="1"/>
      <w:marLeft w:val="0"/>
      <w:marRight w:val="0"/>
      <w:marTop w:val="0"/>
      <w:marBottom w:val="0"/>
      <w:divBdr>
        <w:top w:val="none" w:sz="0" w:space="0" w:color="auto"/>
        <w:left w:val="none" w:sz="0" w:space="0" w:color="auto"/>
        <w:bottom w:val="none" w:sz="0" w:space="0" w:color="auto"/>
        <w:right w:val="none" w:sz="0" w:space="0" w:color="auto"/>
      </w:divBdr>
    </w:div>
    <w:div w:id="1112089989">
      <w:bodyDiv w:val="1"/>
      <w:marLeft w:val="0"/>
      <w:marRight w:val="0"/>
      <w:marTop w:val="0"/>
      <w:marBottom w:val="0"/>
      <w:divBdr>
        <w:top w:val="none" w:sz="0" w:space="0" w:color="auto"/>
        <w:left w:val="none" w:sz="0" w:space="0" w:color="auto"/>
        <w:bottom w:val="none" w:sz="0" w:space="0" w:color="auto"/>
        <w:right w:val="none" w:sz="0" w:space="0" w:color="auto"/>
      </w:divBdr>
    </w:div>
    <w:div w:id="1146819492">
      <w:bodyDiv w:val="1"/>
      <w:marLeft w:val="0"/>
      <w:marRight w:val="0"/>
      <w:marTop w:val="0"/>
      <w:marBottom w:val="0"/>
      <w:divBdr>
        <w:top w:val="none" w:sz="0" w:space="0" w:color="auto"/>
        <w:left w:val="none" w:sz="0" w:space="0" w:color="auto"/>
        <w:bottom w:val="none" w:sz="0" w:space="0" w:color="auto"/>
        <w:right w:val="none" w:sz="0" w:space="0" w:color="auto"/>
      </w:divBdr>
    </w:div>
    <w:div w:id="1412385286">
      <w:bodyDiv w:val="1"/>
      <w:marLeft w:val="0"/>
      <w:marRight w:val="0"/>
      <w:marTop w:val="0"/>
      <w:marBottom w:val="0"/>
      <w:divBdr>
        <w:top w:val="none" w:sz="0" w:space="0" w:color="auto"/>
        <w:left w:val="none" w:sz="0" w:space="0" w:color="auto"/>
        <w:bottom w:val="none" w:sz="0" w:space="0" w:color="auto"/>
        <w:right w:val="none" w:sz="0" w:space="0" w:color="auto"/>
      </w:divBdr>
    </w:div>
    <w:div w:id="1532692746">
      <w:bodyDiv w:val="1"/>
      <w:marLeft w:val="0"/>
      <w:marRight w:val="0"/>
      <w:marTop w:val="0"/>
      <w:marBottom w:val="0"/>
      <w:divBdr>
        <w:top w:val="none" w:sz="0" w:space="0" w:color="auto"/>
        <w:left w:val="none" w:sz="0" w:space="0" w:color="auto"/>
        <w:bottom w:val="none" w:sz="0" w:space="0" w:color="auto"/>
        <w:right w:val="none" w:sz="0" w:space="0" w:color="auto"/>
      </w:divBdr>
    </w:div>
    <w:div w:id="1581789629">
      <w:bodyDiv w:val="1"/>
      <w:marLeft w:val="0"/>
      <w:marRight w:val="0"/>
      <w:marTop w:val="0"/>
      <w:marBottom w:val="0"/>
      <w:divBdr>
        <w:top w:val="none" w:sz="0" w:space="0" w:color="auto"/>
        <w:left w:val="none" w:sz="0" w:space="0" w:color="auto"/>
        <w:bottom w:val="none" w:sz="0" w:space="0" w:color="auto"/>
        <w:right w:val="none" w:sz="0" w:space="0" w:color="auto"/>
      </w:divBdr>
    </w:div>
    <w:div w:id="1727798062">
      <w:bodyDiv w:val="1"/>
      <w:marLeft w:val="0"/>
      <w:marRight w:val="0"/>
      <w:marTop w:val="0"/>
      <w:marBottom w:val="0"/>
      <w:divBdr>
        <w:top w:val="none" w:sz="0" w:space="0" w:color="auto"/>
        <w:left w:val="none" w:sz="0" w:space="0" w:color="auto"/>
        <w:bottom w:val="none" w:sz="0" w:space="0" w:color="auto"/>
        <w:right w:val="none" w:sz="0" w:space="0" w:color="auto"/>
      </w:divBdr>
    </w:div>
    <w:div w:id="1758479500">
      <w:bodyDiv w:val="1"/>
      <w:marLeft w:val="0"/>
      <w:marRight w:val="0"/>
      <w:marTop w:val="0"/>
      <w:marBottom w:val="0"/>
      <w:divBdr>
        <w:top w:val="none" w:sz="0" w:space="0" w:color="auto"/>
        <w:left w:val="none" w:sz="0" w:space="0" w:color="auto"/>
        <w:bottom w:val="none" w:sz="0" w:space="0" w:color="auto"/>
        <w:right w:val="none" w:sz="0" w:space="0" w:color="auto"/>
      </w:divBdr>
    </w:div>
    <w:div w:id="1790706603">
      <w:bodyDiv w:val="1"/>
      <w:marLeft w:val="0"/>
      <w:marRight w:val="0"/>
      <w:marTop w:val="0"/>
      <w:marBottom w:val="0"/>
      <w:divBdr>
        <w:top w:val="none" w:sz="0" w:space="0" w:color="auto"/>
        <w:left w:val="none" w:sz="0" w:space="0" w:color="auto"/>
        <w:bottom w:val="none" w:sz="0" w:space="0" w:color="auto"/>
        <w:right w:val="none" w:sz="0" w:space="0" w:color="auto"/>
      </w:divBdr>
    </w:div>
    <w:div w:id="1891725139">
      <w:bodyDiv w:val="1"/>
      <w:marLeft w:val="0"/>
      <w:marRight w:val="0"/>
      <w:marTop w:val="0"/>
      <w:marBottom w:val="0"/>
      <w:divBdr>
        <w:top w:val="none" w:sz="0" w:space="0" w:color="auto"/>
        <w:left w:val="none" w:sz="0" w:space="0" w:color="auto"/>
        <w:bottom w:val="none" w:sz="0" w:space="0" w:color="auto"/>
        <w:right w:val="none" w:sz="0" w:space="0" w:color="auto"/>
      </w:divBdr>
    </w:div>
    <w:div w:id="2136867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8-e/Inbox/drafts/8.1.1/ROUND%201/DRAFT%20R1-2202607%20FeMIMO%20Item%201%20Round%201%20-%20V35_Lenovo_Mod2.docx" TargetMode="External"/><Relationship Id="rId3" Type="http://schemas.openxmlformats.org/officeDocument/2006/relationships/numbering" Target="numbering.xml"/><Relationship Id="rId7" Type="http://schemas.openxmlformats.org/officeDocument/2006/relationships/hyperlink" Target="https://www.3gpp.org/ftp/tsg_ran/WG1_RL1/TSGR1_108-e/Inbox/Chair_notes/Chair's%20Notes%20RAN1%23108-e%20v2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07D1255-4E1E-4DF1-BA9F-33C5D4D9C0F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3</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Zhussip (Nokia)</dc:creator>
  <cp:lastModifiedBy>Diana Zhussip (Nokia)</cp:lastModifiedBy>
  <cp:revision>55</cp:revision>
  <dcterms:created xsi:type="dcterms:W3CDTF">2023-11-16T19:11:00Z</dcterms:created>
  <dcterms:modified xsi:type="dcterms:W3CDTF">2024-08-09T13:07:00Z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2023-11-14T00:48:20Z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edf57487-be80-4bb1-bd75-072748462bd1</vt:lpwstr>
  </property>
  <property fmtid="{D5CDD505-2E9C-101B-9397-08002B2CF9AE}" pid="8" name="MSIP_Label_83bcef13-7cac-433f-ba1d-47a323951816_ContentBits">
    <vt:lpwstr>0</vt:lpwstr>
  </property>
  <property fmtid="{D5CDD505-2E9C-101B-9397-08002B2CF9AE}" pid="9" name="KSOProductBuildVer">
    <vt:lpwstr>2052-11.8.2.9022</vt:lpwstr>
  </property>
</Properties>
</file>